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E006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26885">
        <w:rPr>
          <w:b/>
          <w:noProof/>
          <w:sz w:val="24"/>
        </w:rPr>
        <w:t>5</w:t>
      </w:r>
      <w:r>
        <w:rPr>
          <w:b/>
          <w:i/>
          <w:noProof/>
          <w:sz w:val="28"/>
        </w:rPr>
        <w:tab/>
      </w:r>
      <w:r w:rsidR="006735F7" w:rsidRPr="006735F7">
        <w:rPr>
          <w:b/>
          <w:iCs/>
          <w:noProof/>
          <w:sz w:val="28"/>
        </w:rPr>
        <w:t>S2-2303148</w:t>
      </w:r>
    </w:p>
    <w:p w14:paraId="7CB45193" w14:textId="458FD45E" w:rsidR="001E41F3" w:rsidRDefault="00526885" w:rsidP="00CD61B0">
      <w:pPr>
        <w:pStyle w:val="CRCoverPage"/>
        <w:tabs>
          <w:tab w:val="right" w:pos="5103"/>
          <w:tab w:val="right" w:pos="9639"/>
        </w:tabs>
        <w:outlineLvl w:val="0"/>
        <w:rPr>
          <w:b/>
          <w:noProof/>
          <w:sz w:val="24"/>
        </w:rPr>
      </w:pPr>
      <w:r>
        <w:rPr>
          <w:b/>
          <w:noProof/>
          <w:sz w:val="24"/>
        </w:rPr>
        <w:t>Athen, Greece</w:t>
      </w:r>
      <w:r w:rsidR="001E41F3">
        <w:rPr>
          <w:b/>
          <w:noProof/>
          <w:sz w:val="24"/>
        </w:rPr>
        <w:t xml:space="preserve">, </w:t>
      </w:r>
      <w:r>
        <w:rPr>
          <w:rFonts w:eastAsia="Arial Unicode MS" w:cs="Arial"/>
          <w:b/>
          <w:bCs/>
          <w:sz w:val="24"/>
        </w:rPr>
        <w:t>Feb. 20-24</w:t>
      </w:r>
      <w:r w:rsidR="004D092D">
        <w:rPr>
          <w:rFonts w:eastAsia="Arial Unicode MS" w:cs="Arial"/>
          <w:b/>
          <w:bCs/>
          <w:sz w:val="24"/>
        </w:rPr>
        <w:t>, 2023</w:t>
      </w:r>
      <w:r w:rsidR="00CD61B0">
        <w:rPr>
          <w:b/>
          <w:noProof/>
          <w:sz w:val="24"/>
        </w:rPr>
        <w:tab/>
      </w:r>
      <w:r w:rsidR="00CD61B0">
        <w:rPr>
          <w:b/>
          <w:noProof/>
          <w:sz w:val="24"/>
        </w:rPr>
        <w:tab/>
      </w:r>
      <w:r>
        <w:rPr>
          <w:b/>
          <w:noProof/>
          <w:sz w:val="24"/>
        </w:rPr>
        <w:t>(</w:t>
      </w:r>
      <w:r w:rsidRPr="006735F7">
        <w:rPr>
          <w:b/>
          <w:noProof/>
          <w:color w:val="0070C0"/>
          <w:sz w:val="24"/>
          <w:szCs w:val="24"/>
        </w:rPr>
        <w:t xml:space="preserve">was </w:t>
      </w:r>
      <w:r w:rsidRPr="006735F7">
        <w:rPr>
          <w:b/>
          <w:iCs/>
          <w:noProof/>
          <w:color w:val="0070C0"/>
          <w:sz w:val="24"/>
          <w:szCs w:val="24"/>
        </w:rPr>
        <w:t>S2</w:t>
      </w:r>
      <w:r w:rsidRPr="006735F7">
        <w:rPr>
          <w:b/>
          <w:i/>
          <w:noProof/>
          <w:color w:val="0070C0"/>
          <w:sz w:val="24"/>
          <w:szCs w:val="24"/>
        </w:rPr>
        <w:t>-</w:t>
      </w:r>
      <w:r w:rsidRPr="006735F7">
        <w:rPr>
          <w:b/>
          <w:iCs/>
          <w:noProof/>
          <w:color w:val="0070C0"/>
          <w:sz w:val="24"/>
          <w:szCs w:val="24"/>
        </w:rPr>
        <w:t>2301265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74E07" w:rsidR="001E41F3" w:rsidRPr="000A1F77" w:rsidRDefault="006735F7" w:rsidP="000A1F77">
            <w:pPr>
              <w:pStyle w:val="CRCoverPage"/>
              <w:spacing w:after="0"/>
              <w:jc w:val="center"/>
              <w:rPr>
                <w:b/>
                <w:noProof/>
              </w:rPr>
            </w:pPr>
            <w:r w:rsidRPr="006735F7">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BFABD" w:rsidR="00F25D98" w:rsidRPr="00555A4D"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C9D4" w:rsidR="001E41F3" w:rsidRDefault="004D092D">
            <w:pPr>
              <w:pStyle w:val="CRCoverPage"/>
              <w:spacing w:after="0"/>
              <w:ind w:left="100"/>
              <w:rPr>
                <w:noProof/>
              </w:rPr>
            </w:pPr>
            <w:r>
              <w:t>Location service</w:t>
            </w:r>
            <w:r w:rsidR="00B30B68" w:rsidRPr="00B30B68">
              <w:t xml:space="preserve"> continuity between EPS and 5GS (bi-direction)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5219E" w:rsidR="001E41F3" w:rsidRDefault="00EF6A2F">
            <w:pPr>
              <w:pStyle w:val="CRCoverPage"/>
              <w:spacing w:after="0"/>
              <w:ind w:left="100"/>
              <w:rPr>
                <w:noProof/>
              </w:rPr>
            </w:pPr>
            <w:r>
              <w:rPr>
                <w:noProof/>
              </w:rPr>
              <w:t>202</w:t>
            </w:r>
            <w:r w:rsidR="004D092D">
              <w:rPr>
                <w:noProof/>
              </w:rPr>
              <w:t>3-0</w:t>
            </w:r>
            <w:r w:rsidR="00526885">
              <w:rPr>
                <w:noProof/>
              </w:rPr>
              <w:t>2</w:t>
            </w:r>
            <w:r w:rsidR="004D092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FD459" w:rsidR="001E41F3" w:rsidRPr="00CA4376" w:rsidRDefault="001C1442">
            <w:pPr>
              <w:pStyle w:val="CRCoverPage"/>
              <w:spacing w:after="0"/>
              <w:ind w:left="100"/>
              <w:rPr>
                <w:noProof/>
              </w:rPr>
            </w:pPr>
            <w:r>
              <w:rPr>
                <w:noProof/>
              </w:rPr>
              <w:t xml:space="preserve">4.3.3, 4.3.7, </w:t>
            </w:r>
            <w:r w:rsidR="005D4545">
              <w:rPr>
                <w:noProof/>
              </w:rPr>
              <w:t>5.X</w:t>
            </w:r>
            <w:r w:rsidR="00062F16">
              <w:rPr>
                <w:noProof/>
              </w:rPr>
              <w:t>.1</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F204C">
              <w:rPr>
                <w:noProof/>
              </w:rPr>
              <w:t>5.X.1</w:t>
            </w:r>
            <w:r w:rsidR="008F204C">
              <w:rPr>
                <w:noProof/>
              </w:rPr>
              <w:t>.1</w:t>
            </w:r>
            <w:r w:rsidR="008F204C">
              <w:rPr>
                <w:rFonts w:hint="eastAsia"/>
                <w:noProof/>
                <w:lang w:eastAsia="zh-CN"/>
              </w:rPr>
              <w:t>(</w:t>
            </w:r>
            <w:r w:rsidR="008F204C">
              <w:rPr>
                <w:noProof/>
                <w:lang w:eastAsia="zh-CN"/>
              </w:rPr>
              <w:t>new),</w:t>
            </w:r>
            <w:r w:rsidR="008F204C">
              <w:rPr>
                <w:noProof/>
              </w:rPr>
              <w:t xml:space="preserve"> </w:t>
            </w:r>
            <w:r w:rsidR="0089611E">
              <w:rPr>
                <w:noProof/>
              </w:rPr>
              <w:t xml:space="preserve">6.Y </w:t>
            </w:r>
            <w:r w:rsidR="00555A4D" w:rsidRPr="00CA4376">
              <w:rPr>
                <w:noProof/>
              </w:rPr>
              <w:t>(new)</w:t>
            </w:r>
            <w:r w:rsidR="00253A4B">
              <w:rPr>
                <w:noProof/>
              </w:rPr>
              <w:t>, 6.Y</w:t>
            </w:r>
            <w:r w:rsidR="00AA51EF">
              <w:rPr>
                <w:noProof/>
              </w:rPr>
              <w:t>.1</w:t>
            </w:r>
            <w:r w:rsidR="00253A4B">
              <w:rPr>
                <w:noProof/>
              </w:rPr>
              <w:t xml:space="preserve"> </w:t>
            </w:r>
            <w:r w:rsidR="00253A4B" w:rsidRPr="00CA4376">
              <w:rPr>
                <w:noProof/>
              </w:rPr>
              <w:t>(new)</w:t>
            </w:r>
            <w:r w:rsidR="00AA51EF">
              <w:rPr>
                <w:noProof/>
              </w:rPr>
              <w:t xml:space="preserve">, </w:t>
            </w:r>
            <w:r w:rsidR="00AA51EF">
              <w:rPr>
                <w:noProof/>
              </w:rPr>
              <w:t>6.Y.</w:t>
            </w:r>
            <w:r w:rsidR="00AA51EF">
              <w:rPr>
                <w:noProof/>
              </w:rPr>
              <w:t>2</w:t>
            </w:r>
            <w:r w:rsidR="00AA51EF">
              <w:rPr>
                <w:noProof/>
              </w:rPr>
              <w:t xml:space="preserve"> </w:t>
            </w:r>
            <w:r w:rsidR="00AA51EF"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8920582"/>
      <w:bookmarkStart w:id="2"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1"/>
      <w:bookmarkEnd w:id="2"/>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38546BB3" w14:textId="5A946256" w:rsidR="002B7572" w:rsidRDefault="00507A9A" w:rsidP="005C354F">
      <w:pPr>
        <w:pStyle w:val="B1"/>
      </w:pPr>
      <w:ins w:id="3" w:author="Nokia2" w:date="2023-02-10T04:47:00Z">
        <w:r w:rsidRPr="002B7572">
          <w:t xml:space="preserve">-  During UE mobility between 5GS and EPS, the GMLC transfers the LCS request between 5GS and EPS, may map the LCS QoS and (re-)initiate the LCS sessions towards the 5GS to/from EPS.  </w:t>
        </w:r>
      </w:ins>
    </w:p>
    <w:p w14:paraId="0D9500F1" w14:textId="77777777" w:rsidR="005C354F" w:rsidRDefault="005C354F" w:rsidP="005C354F"/>
    <w:p w14:paraId="2851C68A" w14:textId="77777777" w:rsidR="005C354F" w:rsidRDefault="005C354F" w:rsidP="005C354F">
      <w:pPr>
        <w:pStyle w:val="StartEndofChange"/>
      </w:pPr>
      <w:r>
        <w:lastRenderedPageBreak/>
        <w:t>* * * * Next Change * * * *</w:t>
      </w:r>
    </w:p>
    <w:p w14:paraId="643A5D52" w14:textId="77777777" w:rsidR="005C354F" w:rsidRDefault="005C354F" w:rsidP="005C354F">
      <w:pPr>
        <w:pStyle w:val="Heading3"/>
      </w:pPr>
      <w:bookmarkStart w:id="4" w:name="_Toc58920586"/>
      <w:bookmarkStart w:id="5" w:name="_Toc114570772"/>
      <w:r>
        <w:t>4.3.7</w:t>
      </w:r>
      <w:r>
        <w:tab/>
        <w:t>Access and Mobility Management Function, AMF</w:t>
      </w:r>
      <w:bookmarkEnd w:id="4"/>
      <w:bookmarkEnd w:id="5"/>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pPr>
      <w:r>
        <w:t>NOTE:</w:t>
      </w:r>
      <w:r>
        <w:tab/>
        <w:t>Details of UE Positioning Capability is defined in TS 37.355 [20].</w:t>
      </w:r>
    </w:p>
    <w:p w14:paraId="2057E532" w14:textId="77777777" w:rsidR="00507A9A" w:rsidRDefault="00507A9A" w:rsidP="00507A9A">
      <w:pPr>
        <w:pStyle w:val="NO"/>
        <w:rPr>
          <w:ins w:id="6" w:author="Nokia2" w:date="2023-02-10T04:48:00Z"/>
        </w:rPr>
      </w:pPr>
      <w:ins w:id="7" w:author="Nokia2" w:date="2023-02-10T04:48:00Z">
        <w:r>
          <w:t xml:space="preserve">-  Provide the target MME ID to GMLC as part of </w:t>
        </w:r>
        <w:proofErr w:type="spellStart"/>
        <w:r>
          <w:t>Namf_Location_Response</w:t>
        </w:r>
        <w:proofErr w:type="spellEnd"/>
        <w:r>
          <w:t xml:space="preserve"> during 5GS to EPS handover to enable LCS session continuity</w:t>
        </w:r>
      </w:ins>
    </w:p>
    <w:p w14:paraId="5B59CE9A" w14:textId="77777777" w:rsidR="000A4E2B" w:rsidRDefault="000A4E2B" w:rsidP="005C354F">
      <w:pPr>
        <w:pStyle w:val="NO"/>
      </w:pPr>
    </w:p>
    <w:p w14:paraId="081BD693" w14:textId="3EFB3402" w:rsidR="005C354F" w:rsidRDefault="005C354F" w:rsidP="005C354F">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sidR="00507A9A">
        <w:rPr>
          <w:rFonts w:ascii="Arial" w:hAnsi="Arial" w:cs="Arial"/>
          <w:color w:val="FF0000"/>
          <w:sz w:val="28"/>
          <w:szCs w:val="28"/>
          <w:lang w:val="en-US"/>
        </w:rPr>
        <w:t>(all new)</w:t>
      </w:r>
      <w:r>
        <w:rPr>
          <w:rFonts w:ascii="Arial" w:hAnsi="Arial" w:cs="Arial"/>
          <w:color w:val="FF0000"/>
          <w:sz w:val="28"/>
          <w:szCs w:val="28"/>
          <w:lang w:val="en-US"/>
        </w:rPr>
        <w:t>* * * *</w:t>
      </w:r>
    </w:p>
    <w:p w14:paraId="2F038578" w14:textId="77777777" w:rsidR="005C354F" w:rsidRDefault="005C354F" w:rsidP="005C354F">
      <w:pPr>
        <w:rPr>
          <w:sz w:val="32"/>
        </w:rPr>
      </w:pPr>
    </w:p>
    <w:p w14:paraId="35240BAF" w14:textId="77777777" w:rsidR="005C354F" w:rsidRDefault="005C354F" w:rsidP="005C354F">
      <w:pPr>
        <w:pStyle w:val="Heading3"/>
        <w:ind w:left="0" w:firstLine="0"/>
        <w:rPr>
          <w:sz w:val="32"/>
          <w:szCs w:val="32"/>
        </w:rPr>
      </w:pPr>
      <w:r>
        <w:rPr>
          <w:sz w:val="32"/>
          <w:szCs w:val="32"/>
        </w:rPr>
        <w:t>5.X.1 LCS Continuity During UE Mobility</w:t>
      </w:r>
    </w:p>
    <w:p w14:paraId="638E2CE9" w14:textId="0172DDDD" w:rsidR="00EA0921" w:rsidRPr="00EA0921" w:rsidRDefault="005C354F" w:rsidP="00EA0921">
      <w:pPr>
        <w:pStyle w:val="Heading3"/>
        <w:ind w:left="0" w:firstLine="0"/>
      </w:pPr>
      <w:r>
        <w:rPr>
          <w:rFonts w:ascii="Times New Roman" w:hAnsi="Times New Roman"/>
          <w:sz w:val="20"/>
        </w:rPr>
        <w:t xml:space="preserve">LCS session continuity during UE mobility </w:t>
      </w:r>
      <w:r w:rsidR="00EA0921">
        <w:rPr>
          <w:rFonts w:ascii="Times New Roman" w:hAnsi="Times New Roman"/>
          <w:sz w:val="20"/>
        </w:rPr>
        <w:t>applies to:</w:t>
      </w:r>
    </w:p>
    <w:p w14:paraId="4F36020F" w14:textId="288A95FF" w:rsidR="005C354F" w:rsidRDefault="005C354F" w:rsidP="005C354F">
      <w:pPr>
        <w:pStyle w:val="Heading3"/>
        <w:ind w:left="0" w:firstLine="0"/>
        <w:rPr>
          <w:rFonts w:ascii="Times New Roman" w:hAnsi="Times New Roman"/>
          <w:sz w:val="20"/>
        </w:rPr>
      </w:pPr>
      <w:r>
        <w:rPr>
          <w:rFonts w:ascii="Times New Roman" w:hAnsi="Times New Roman"/>
          <w:sz w:val="20"/>
        </w:rPr>
        <w:t>- deferred triggered/periodic MT-LR, immediate MT-LR and MO-LR procedures</w:t>
      </w:r>
    </w:p>
    <w:p w14:paraId="65F9DB61" w14:textId="1C866CFF" w:rsidR="005C354F" w:rsidRDefault="005C354F" w:rsidP="005C354F">
      <w:pPr>
        <w:pStyle w:val="Heading3"/>
        <w:ind w:left="0" w:firstLine="0"/>
        <w:rPr>
          <w:rFonts w:ascii="Times New Roman" w:hAnsi="Times New Roman"/>
          <w:sz w:val="20"/>
        </w:rPr>
      </w:pPr>
      <w:r>
        <w:rPr>
          <w:rFonts w:ascii="Times New Roman" w:hAnsi="Times New Roman"/>
          <w:sz w:val="20"/>
        </w:rPr>
        <w:t xml:space="preserve">- uplink, downlink or uplink </w:t>
      </w:r>
      <w:r w:rsidR="00EA0921">
        <w:rPr>
          <w:rFonts w:ascii="Times New Roman" w:hAnsi="Times New Roman"/>
          <w:sz w:val="20"/>
        </w:rPr>
        <w:t>and</w:t>
      </w:r>
      <w:r>
        <w:rPr>
          <w:rFonts w:ascii="Times New Roman" w:hAnsi="Times New Roman"/>
          <w:sz w:val="20"/>
        </w:rPr>
        <w:t xml:space="preserve"> downlink positioning methods</w:t>
      </w:r>
    </w:p>
    <w:p w14:paraId="3D620197" w14:textId="77777777" w:rsidR="005C354F" w:rsidRDefault="005C354F" w:rsidP="005C354F">
      <w:pPr>
        <w:pStyle w:val="Heading4"/>
        <w:rPr>
          <w:rFonts w:cs="Arial"/>
          <w:i/>
          <w:iCs/>
          <w:color w:val="000000" w:themeColor="text1"/>
          <w:sz w:val="32"/>
          <w:szCs w:val="32"/>
          <w:lang w:eastAsia="zh-CN"/>
        </w:rPr>
      </w:pPr>
      <w:r>
        <w:rPr>
          <w:rFonts w:cs="Arial"/>
          <w:i/>
          <w:iCs/>
          <w:color w:val="000000" w:themeColor="text1"/>
          <w:sz w:val="32"/>
          <w:szCs w:val="32"/>
          <w:lang w:eastAsia="zh-CN"/>
        </w:rPr>
        <w:t>5</w:t>
      </w:r>
      <w:r>
        <w:rPr>
          <w:rFonts w:cs="Arial"/>
          <w:color w:val="000000" w:themeColor="text1"/>
          <w:sz w:val="32"/>
          <w:szCs w:val="32"/>
          <w:lang w:eastAsia="zh-CN"/>
        </w:rPr>
        <w:t xml:space="preserve">.X.1.1 Mobility Between 5GS and EPS </w:t>
      </w:r>
    </w:p>
    <w:p w14:paraId="73E3C02A" w14:textId="44DBEDE4" w:rsidR="005C354F" w:rsidRDefault="005C354F" w:rsidP="005C354F">
      <w:pPr>
        <w:rPr>
          <w:rFonts w:eastAsia="Times New Roman"/>
        </w:rPr>
      </w:pPr>
      <w:r>
        <w:rPr>
          <w:rFonts w:eastAsia="Times New Roman"/>
        </w:rPr>
        <w:t xml:space="preserve">LCS continuity of UE in RRC-CONNECTED state </w:t>
      </w:r>
      <w:r w:rsidR="00EA0921">
        <w:rPr>
          <w:rFonts w:eastAsia="Times New Roman"/>
        </w:rPr>
        <w:t>enables transfer of a location session between 5GS and EPS</w:t>
      </w:r>
      <w:r>
        <w:rPr>
          <w:rFonts w:eastAsia="Times New Roman"/>
        </w:rPr>
        <w:t xml:space="preserve">. </w:t>
      </w:r>
      <w:r w:rsidR="00EA0921">
        <w:rPr>
          <w:rFonts w:eastAsia="Times New Roman"/>
        </w:rPr>
        <w:t>T</w:t>
      </w:r>
      <w:r>
        <w:rPr>
          <w:rFonts w:eastAsia="Times New Roman"/>
        </w:rPr>
        <w:t xml:space="preserve">he LCS QoS </w:t>
      </w:r>
      <w:r w:rsidR="00EA0921">
        <w:rPr>
          <w:rFonts w:eastAsia="Times New Roman"/>
        </w:rPr>
        <w:t xml:space="preserve">may then be mapped </w:t>
      </w:r>
      <w:r>
        <w:rPr>
          <w:rFonts w:eastAsia="Times New Roman"/>
        </w:rPr>
        <w:t>from the source RAT to the target RAT.</w:t>
      </w:r>
    </w:p>
    <w:p w14:paraId="035001F3" w14:textId="5EF77FE8" w:rsidR="005C354F" w:rsidRDefault="005C354F" w:rsidP="005C354F">
      <w:pPr>
        <w:rPr>
          <w:rFonts w:eastAsia="Times New Roman"/>
          <w:i/>
          <w:iCs/>
        </w:rPr>
      </w:pPr>
      <w:r>
        <w:rPr>
          <w:rFonts w:eastAsia="Times New Roman"/>
        </w:rPr>
        <w:t xml:space="preserve">The Lr’ interface between the EPC-GMLC and 5GC-GMLC is implementation specific – </w:t>
      </w:r>
      <w:r w:rsidR="00EA0921">
        <w:rPr>
          <w:rFonts w:eastAsia="Times New Roman"/>
        </w:rPr>
        <w:t xml:space="preserve">or the EPC-GMLC and 5GC-GMLC </w:t>
      </w:r>
      <w:r>
        <w:rPr>
          <w:rFonts w:eastAsia="Times New Roman"/>
        </w:rPr>
        <w:t>may be co-located.</w:t>
      </w:r>
    </w:p>
    <w:p w14:paraId="2F676FF7" w14:textId="77777777" w:rsidR="005C354F" w:rsidRDefault="005C354F" w:rsidP="005C354F">
      <w:pPr>
        <w:tabs>
          <w:tab w:val="left" w:pos="1606"/>
        </w:tabs>
        <w:rPr>
          <w:lang w:eastAsia="zh-CN"/>
        </w:rPr>
      </w:pPr>
    </w:p>
    <w:p w14:paraId="2E3F2269" w14:textId="0FA1E00B"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1C45B3">
        <w:rPr>
          <w:rFonts w:ascii="Arial" w:hAnsi="Arial" w:cs="Arial"/>
          <w:color w:val="FF0000"/>
          <w:sz w:val="28"/>
          <w:szCs w:val="28"/>
          <w:lang w:val="en-US"/>
        </w:rPr>
        <w:t xml:space="preserve"> </w:t>
      </w:r>
      <w:r w:rsidR="0048124C">
        <w:rPr>
          <w:rFonts w:ascii="Arial" w:hAnsi="Arial" w:cs="Arial"/>
          <w:color w:val="FF0000"/>
          <w:sz w:val="28"/>
          <w:szCs w:val="28"/>
          <w:lang w:val="en-US"/>
        </w:rPr>
        <w:t>(all new)</w:t>
      </w:r>
      <w:r>
        <w:rPr>
          <w:rFonts w:ascii="Arial" w:hAnsi="Arial" w:cs="Arial"/>
          <w:color w:val="FF0000"/>
          <w:sz w:val="28"/>
          <w:szCs w:val="28"/>
          <w:lang w:val="en-US"/>
        </w:rPr>
        <w:t>* * * *</w:t>
      </w:r>
    </w:p>
    <w:p w14:paraId="4717F228" w14:textId="7D732B1D" w:rsidR="005C354F" w:rsidRDefault="005C354F" w:rsidP="005C354F">
      <w:pPr>
        <w:keepNext/>
        <w:keepLines/>
        <w:overflowPunct w:val="0"/>
        <w:autoSpaceDE w:val="0"/>
        <w:autoSpaceDN w:val="0"/>
        <w:adjustRightInd w:val="0"/>
        <w:spacing w:before="180"/>
        <w:ind w:left="1134" w:hanging="1134"/>
        <w:outlineLvl w:val="1"/>
        <w:rPr>
          <w:rFonts w:ascii="Arial" w:eastAsia="宋体" w:hAnsi="Arial"/>
          <w:sz w:val="32"/>
          <w:lang w:eastAsia="en-GB"/>
        </w:rPr>
      </w:pPr>
      <w:r>
        <w:rPr>
          <w:rFonts w:ascii="Arial" w:eastAsia="宋体" w:hAnsi="Arial"/>
          <w:sz w:val="32"/>
          <w:lang w:eastAsia="en-GB"/>
        </w:rPr>
        <w:t>6.Y</w:t>
      </w:r>
      <w:r>
        <w:rPr>
          <w:rFonts w:ascii="Arial" w:eastAsia="宋体" w:hAnsi="Arial"/>
          <w:sz w:val="32"/>
          <w:lang w:eastAsia="en-GB"/>
        </w:rPr>
        <w:tab/>
        <w:t>Location Service Continuity between EPS and 5GS</w:t>
      </w:r>
    </w:p>
    <w:p w14:paraId="23E576E1" w14:textId="468962E7" w:rsidR="00526885" w:rsidRDefault="005C354F" w:rsidP="001933D0">
      <w:pPr>
        <w:rPr>
          <w:rFonts w:ascii="Arial" w:eastAsia="宋体" w:hAnsi="Arial"/>
          <w:sz w:val="28"/>
          <w:lang w:eastAsia="en-GB"/>
        </w:rPr>
      </w:pPr>
      <w:r>
        <w:rPr>
          <w:rFonts w:eastAsia="等线"/>
          <w:lang w:eastAsia="zh-CN"/>
        </w:rPr>
        <w:t xml:space="preserve">Clause 6.Y.1 </w:t>
      </w:r>
      <w:proofErr w:type="spellStart"/>
      <w:r w:rsidR="00EA0921" w:rsidRPr="001933D0">
        <w:rPr>
          <w:rFonts w:eastAsia="Times New Roman"/>
        </w:rPr>
        <w:t>describes</w:t>
      </w:r>
      <w:r w:rsidRPr="001933D0">
        <w:rPr>
          <w:rFonts w:eastAsia="Times New Roman"/>
        </w:rPr>
        <w:t>presents</w:t>
      </w:r>
      <w:proofErr w:type="spellEnd"/>
      <w:r>
        <w:rPr>
          <w:rFonts w:eastAsia="等线"/>
          <w:lang w:eastAsia="zh-CN"/>
        </w:rPr>
        <w:t xml:space="preserve"> the location service continuity procedure from 5GS to EPS</w:t>
      </w:r>
      <w:r w:rsidR="001933D0">
        <w:rPr>
          <w:rFonts w:eastAsia="等线"/>
          <w:lang w:eastAsia="zh-CN"/>
        </w:rPr>
        <w:t xml:space="preserve">. </w:t>
      </w:r>
      <w:r>
        <w:rPr>
          <w:rFonts w:eastAsia="等线"/>
          <w:lang w:eastAsia="zh-CN"/>
        </w:rPr>
        <w:t>Clause 6.Y.</w:t>
      </w:r>
      <w:r w:rsidR="001933D0">
        <w:rPr>
          <w:rFonts w:eastAsia="等线"/>
          <w:lang w:eastAsia="zh-CN"/>
        </w:rPr>
        <w:t>2</w:t>
      </w:r>
      <w:r>
        <w:rPr>
          <w:rFonts w:eastAsia="等线"/>
          <w:lang w:eastAsia="zh-CN"/>
        </w:rPr>
        <w:t xml:space="preserve"> </w:t>
      </w:r>
      <w:r w:rsidR="00EA0921">
        <w:rPr>
          <w:rFonts w:eastAsia="等线"/>
          <w:lang w:eastAsia="zh-CN"/>
        </w:rPr>
        <w:t>describes</w:t>
      </w:r>
      <w:r>
        <w:rPr>
          <w:rFonts w:eastAsia="等线"/>
          <w:lang w:eastAsia="zh-CN"/>
        </w:rPr>
        <w:t xml:space="preserve"> the location service continuity </w:t>
      </w:r>
      <w:proofErr w:type="spellStart"/>
      <w:r>
        <w:rPr>
          <w:rFonts w:eastAsia="等线"/>
          <w:lang w:eastAsia="zh-CN"/>
        </w:rPr>
        <w:t>procedrue</w:t>
      </w:r>
      <w:proofErr w:type="spellEnd"/>
      <w:r>
        <w:rPr>
          <w:rFonts w:eastAsia="等线"/>
          <w:lang w:eastAsia="zh-CN"/>
        </w:rPr>
        <w:t xml:space="preserve"> from EPS to 5GS. </w:t>
      </w:r>
      <w:r w:rsidR="001933D0">
        <w:rPr>
          <w:rFonts w:eastAsia="等线"/>
          <w:lang w:eastAsia="zh-CN"/>
        </w:rPr>
        <w:t xml:space="preserve">GMLC in </w:t>
      </w:r>
      <w:r>
        <w:rPr>
          <w:rFonts w:eastAsia="Times New Roman"/>
          <w:lang w:eastAsia="en-GB"/>
        </w:rPr>
        <w:t>Figure 6.Y-</w:t>
      </w:r>
      <w:r w:rsidR="00D73996">
        <w:rPr>
          <w:rFonts w:eastAsia="Times New Roman"/>
          <w:lang w:eastAsia="en-GB"/>
        </w:rPr>
        <w:t>1</w:t>
      </w:r>
      <w:r w:rsidR="001933D0">
        <w:rPr>
          <w:rFonts w:eastAsia="Times New Roman"/>
          <w:lang w:eastAsia="en-GB"/>
        </w:rPr>
        <w:t xml:space="preserve"> and Figure 6.Y-2</w:t>
      </w:r>
      <w:r>
        <w:rPr>
          <w:rFonts w:eastAsia="等线"/>
          <w:lang w:eastAsia="zh-CN"/>
        </w:rPr>
        <w:t xml:space="preserve"> </w:t>
      </w:r>
      <w:r w:rsidR="00EA0921">
        <w:rPr>
          <w:rFonts w:eastAsia="等线"/>
          <w:lang w:eastAsia="zh-CN"/>
        </w:rPr>
        <w:t>can be a single</w:t>
      </w:r>
      <w:r w:rsidR="00D73996">
        <w:rPr>
          <w:rFonts w:eastAsia="等线"/>
          <w:lang w:eastAsia="zh-CN"/>
        </w:rPr>
        <w:t xml:space="preserve"> </w:t>
      </w:r>
      <w:r>
        <w:rPr>
          <w:lang w:eastAsia="zh-CN"/>
        </w:rPr>
        <w:t xml:space="preserve">co-located EPC-GMLC and 5GC-GMLC or </w:t>
      </w:r>
      <w:r w:rsidR="00EA0921">
        <w:rPr>
          <w:lang w:eastAsia="zh-CN"/>
        </w:rPr>
        <w:t xml:space="preserve">a separate </w:t>
      </w:r>
      <w:r>
        <w:rPr>
          <w:lang w:eastAsia="zh-CN"/>
        </w:rPr>
        <w:t>EPC-GMLC and 5GC-GMLC with the</w:t>
      </w:r>
      <w:r>
        <w:t xml:space="preserve"> </w:t>
      </w:r>
      <w:r>
        <w:rPr>
          <w:lang w:eastAsia="zh-CN"/>
        </w:rPr>
        <w:t>Lr' interface.</w:t>
      </w:r>
      <w:r>
        <w:rPr>
          <w:rFonts w:ascii="Arial" w:eastAsia="宋体" w:hAnsi="Arial"/>
          <w:sz w:val="28"/>
          <w:lang w:eastAsia="en-GB"/>
        </w:rPr>
        <w:t>.</w:t>
      </w:r>
    </w:p>
    <w:p w14:paraId="4ACB0490" w14:textId="32A746E2" w:rsidR="005C354F" w:rsidRDefault="00526885"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32"/>
          <w:lang w:eastAsia="en-GB"/>
        </w:rPr>
        <w:t>6.</w:t>
      </w:r>
      <w:r w:rsidR="005C354F">
        <w:rPr>
          <w:rFonts w:ascii="Arial" w:eastAsia="宋体" w:hAnsi="Arial"/>
          <w:sz w:val="28"/>
          <w:lang w:eastAsia="en-GB"/>
        </w:rPr>
        <w:t>Y.1 Location Service Continuity from 5GS to EPS</w:t>
      </w:r>
    </w:p>
    <w:p w14:paraId="7E220E2E" w14:textId="159A8539" w:rsidR="00273B92" w:rsidRDefault="001933D0" w:rsidP="001933D0">
      <w:pPr>
        <w:pStyle w:val="TF"/>
        <w:rPr>
          <w:rFonts w:eastAsia="宋体"/>
          <w:sz w:val="28"/>
          <w:lang w:eastAsia="en-GB"/>
        </w:rPr>
      </w:pPr>
      <w:r>
        <w:object w:dxaOrig="16651" w:dyaOrig="10756" w14:anchorId="7CC46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10.9pt" o:ole="">
            <v:imagedata r:id="rId17" o:title=""/>
          </v:shape>
          <o:OLEObject Type="Embed" ProgID="Visio.Drawing.15" ShapeID="_x0000_i1025" DrawAspect="Content" ObjectID="_1737604915" r:id="rId18"/>
        </w:object>
      </w:r>
    </w:p>
    <w:p w14:paraId="6FF5DC95" w14:textId="3AAC3D9C" w:rsidR="00273B92" w:rsidRPr="00273B92" w:rsidRDefault="00273B92" w:rsidP="001933D0">
      <w:pPr>
        <w:pStyle w:val="TF"/>
        <w:rPr>
          <w:rFonts w:eastAsia="等线"/>
          <w:lang w:eastAsia="zh-CN"/>
        </w:rPr>
      </w:pPr>
    </w:p>
    <w:p w14:paraId="2A2BC4E0" w14:textId="29CD49EC" w:rsidR="005C354F" w:rsidRDefault="005C354F" w:rsidP="005C354F">
      <w:pPr>
        <w:pStyle w:val="TF"/>
      </w:pPr>
      <w:r>
        <w:rPr>
          <w:rFonts w:eastAsia="Times New Roman"/>
          <w:lang w:eastAsia="en-GB"/>
        </w:rPr>
        <w:t>Figure 6.</w:t>
      </w:r>
      <w:r>
        <w:rPr>
          <w:rFonts w:eastAsia="等线"/>
          <w:lang w:eastAsia="en-GB"/>
        </w:rPr>
        <w:t>Y</w:t>
      </w:r>
      <w:r>
        <w:rPr>
          <w:rFonts w:eastAsia="Times New Roman"/>
          <w:lang w:eastAsia="en-GB"/>
        </w:rPr>
        <w:t>-1: Location Service Continuity from 5GS to EPS</w:t>
      </w:r>
    </w:p>
    <w:p w14:paraId="0FBCDD5E" w14:textId="3F87B9C7"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Target UE positioning is started in 5GS, </w:t>
      </w:r>
      <w:proofErr w:type="spellStart"/>
      <w:r>
        <w:rPr>
          <w:rFonts w:eastAsia="等线"/>
          <w:lang w:eastAsia="en-GB"/>
        </w:rPr>
        <w:t>e.g</w:t>
      </w:r>
      <w:proofErr w:type="spellEnd"/>
      <w:r>
        <w:rPr>
          <w:rFonts w:eastAsia="等线"/>
          <w:lang w:eastAsia="en-GB"/>
        </w:rPr>
        <w:t>, after s</w:t>
      </w:r>
      <w:r w:rsidRPr="00416F6D">
        <w:rPr>
          <w:rFonts w:eastAsia="等线"/>
          <w:lang w:eastAsia="en-GB"/>
        </w:rPr>
        <w:t>teps 1-</w:t>
      </w:r>
      <w:r w:rsidRPr="00792ECB">
        <w:rPr>
          <w:rFonts w:eastAsia="等线"/>
          <w:lang w:eastAsia="en-GB"/>
        </w:rPr>
        <w:t>15</w:t>
      </w:r>
      <w:r w:rsidRPr="00416F6D">
        <w:rPr>
          <w:rFonts w:eastAsia="等线"/>
          <w:lang w:eastAsia="en-GB"/>
        </w:rPr>
        <w:t xml:space="preserve"> </w:t>
      </w:r>
      <w:r>
        <w:rPr>
          <w:rFonts w:eastAsia="等线"/>
          <w:lang w:eastAsia="en-GB"/>
        </w:rPr>
        <w:t xml:space="preserve">of deferred 5GC-MT-LR procedure </w:t>
      </w:r>
      <w:r w:rsidRPr="00416F6D">
        <w:rPr>
          <w:rFonts w:eastAsia="等线"/>
          <w:lang w:eastAsia="en-GB"/>
        </w:rPr>
        <w:t>in clause 6.3.1</w:t>
      </w:r>
      <w:r>
        <w:rPr>
          <w:rFonts w:eastAsia="等线"/>
          <w:lang w:eastAsia="en-GB"/>
        </w:rPr>
        <w:t>, steps 1-</w:t>
      </w:r>
      <w:r w:rsidRPr="00792ECB">
        <w:rPr>
          <w:rFonts w:eastAsia="等线"/>
          <w:lang w:eastAsia="en-GB"/>
        </w:rPr>
        <w:t>12</w:t>
      </w:r>
      <w:r>
        <w:rPr>
          <w:rFonts w:eastAsia="等线"/>
          <w:lang w:eastAsia="en-GB"/>
        </w:rPr>
        <w:t xml:space="preserve"> of </w:t>
      </w:r>
      <w:r w:rsidRPr="0040106B">
        <w:rPr>
          <w:rFonts w:eastAsia="等线"/>
          <w:lang w:eastAsia="en-GB"/>
        </w:rPr>
        <w:t>5GC-MT-LR</w:t>
      </w:r>
      <w:r>
        <w:rPr>
          <w:rFonts w:eastAsia="等线"/>
          <w:lang w:eastAsia="en-GB"/>
        </w:rPr>
        <w:t xml:space="preserve"> procedure in clause 6.1.2, or steps 1-</w:t>
      </w:r>
      <w:r w:rsidRPr="00792ECB">
        <w:rPr>
          <w:rFonts w:eastAsia="等线"/>
          <w:lang w:eastAsia="en-GB"/>
        </w:rPr>
        <w:t>5</w:t>
      </w:r>
      <w:r>
        <w:rPr>
          <w:rFonts w:eastAsia="等线"/>
          <w:lang w:eastAsia="en-GB"/>
        </w:rPr>
        <w:t xml:space="preserve"> of </w:t>
      </w:r>
      <w:r w:rsidRPr="0040106B">
        <w:rPr>
          <w:rFonts w:eastAsia="等线"/>
          <w:lang w:eastAsia="en-GB"/>
        </w:rPr>
        <w:t>5GC-M</w:t>
      </w:r>
      <w:r>
        <w:rPr>
          <w:rFonts w:eastAsia="等线"/>
          <w:lang w:eastAsia="en-GB"/>
        </w:rPr>
        <w:t>O</w:t>
      </w:r>
      <w:r w:rsidRPr="0040106B">
        <w:rPr>
          <w:rFonts w:eastAsia="等线"/>
          <w:lang w:eastAsia="en-GB"/>
        </w:rPr>
        <w:t>-LR</w:t>
      </w:r>
      <w:r>
        <w:rPr>
          <w:rFonts w:eastAsia="等线"/>
          <w:lang w:eastAsia="en-GB"/>
        </w:rPr>
        <w:t xml:space="preserve"> procedure in clause 6.2</w:t>
      </w:r>
      <w:r w:rsidRPr="00416F6D">
        <w:rPr>
          <w:rFonts w:eastAsia="等线"/>
          <w:lang w:eastAsia="en-GB"/>
        </w:rPr>
        <w:t>.</w:t>
      </w:r>
    </w:p>
    <w:p w14:paraId="149F4D35" w14:textId="432315A5" w:rsidR="00E12618" w:rsidRPr="00360B64" w:rsidRDefault="00E12618" w:rsidP="00E12618">
      <w:pPr>
        <w:pStyle w:val="ListParagraph"/>
        <w:numPr>
          <w:ilvl w:val="0"/>
          <w:numId w:val="6"/>
        </w:numPr>
        <w:overflowPunct w:val="0"/>
        <w:autoSpaceDE w:val="0"/>
        <w:autoSpaceDN w:val="0"/>
        <w:adjustRightInd w:val="0"/>
        <w:ind w:firstLineChars="0"/>
        <w:textAlignment w:val="baseline"/>
        <w:rPr>
          <w:rFonts w:eastAsia="等线"/>
          <w:lang w:eastAsia="en-GB"/>
        </w:rPr>
      </w:pPr>
      <w:r w:rsidRPr="00360B64">
        <w:rPr>
          <w:rFonts w:eastAsia="等线"/>
          <w:lang w:eastAsia="en-GB"/>
        </w:rPr>
        <w:t xml:space="preserve">In the deferred periodic or triggered 5GC-MT-LR case, LMF sends the LCS Periodic-Triggered Invoke Request. </w:t>
      </w:r>
    </w:p>
    <w:p w14:paraId="2AFBB018" w14:textId="5308F5D4"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UE responds with LCS Periodic-Triggered Invoke Return Result</w:t>
      </w:r>
    </w:p>
    <w:p w14:paraId="7F311ADC" w14:textId="62EE8996"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sidRPr="00FF15FE">
        <w:rPr>
          <w:rFonts w:eastAsia="等线"/>
          <w:lang w:eastAsia="en-GB"/>
        </w:rPr>
        <w:t xml:space="preserve">LMF sends the </w:t>
      </w:r>
      <w:proofErr w:type="spellStart"/>
      <w:r w:rsidRPr="00FF15FE">
        <w:rPr>
          <w:rFonts w:eastAsia="等线"/>
          <w:lang w:eastAsia="en-GB"/>
        </w:rPr>
        <w:t>Nlmf_Location_De</w:t>
      </w:r>
      <w:r>
        <w:rPr>
          <w:rFonts w:eastAsia="等线"/>
          <w:lang w:eastAsia="en-GB"/>
        </w:rPr>
        <w:t>te</w:t>
      </w:r>
      <w:r w:rsidRPr="00FF15FE">
        <w:rPr>
          <w:rFonts w:eastAsia="等线"/>
          <w:lang w:eastAsia="en-GB"/>
        </w:rPr>
        <w:t>rmineLocation</w:t>
      </w:r>
      <w:proofErr w:type="spellEnd"/>
      <w:r w:rsidRPr="00FF15FE">
        <w:rPr>
          <w:rFonts w:eastAsia="等线"/>
          <w:lang w:eastAsia="en-GB"/>
        </w:rPr>
        <w:t xml:space="preserve"> Response to AMF</w:t>
      </w:r>
    </w:p>
    <w:p w14:paraId="51C4D166" w14:textId="255A4680" w:rsidR="00E12618" w:rsidRDefault="00E12618" w:rsidP="00E12618">
      <w:pPr>
        <w:pStyle w:val="ListParagraph"/>
        <w:numPr>
          <w:ilvl w:val="0"/>
          <w:numId w:val="6"/>
        </w:numPr>
        <w:ind w:firstLineChars="0"/>
        <w:rPr>
          <w:rFonts w:eastAsia="等线"/>
          <w:lang w:eastAsia="en-GB"/>
        </w:rPr>
      </w:pPr>
      <w:r>
        <w:rPr>
          <w:rFonts w:eastAsia="等线"/>
          <w:lang w:eastAsia="en-GB"/>
        </w:rPr>
        <w:t xml:space="preserve">In case of deferred MT-LT procedure, </w:t>
      </w:r>
      <w:r w:rsidRPr="00E12618">
        <w:rPr>
          <w:rFonts w:eastAsia="等线"/>
          <w:lang w:eastAsia="en-GB"/>
        </w:rPr>
        <w:t xml:space="preserve">UE may </w:t>
      </w:r>
      <w:r>
        <w:rPr>
          <w:rFonts w:eastAsia="等线"/>
          <w:lang w:eastAsia="en-GB"/>
        </w:rPr>
        <w:t>continue to report measurements in 5GS</w:t>
      </w:r>
    </w:p>
    <w:p w14:paraId="57007E01" w14:textId="635EE690" w:rsidR="00E12618" w:rsidRP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sidRPr="00E12618">
        <w:rPr>
          <w:rFonts w:eastAsia="等线"/>
          <w:lang w:eastAsia="en-GB"/>
        </w:rPr>
        <w:t>5GS to EPS handover happens</w:t>
      </w:r>
      <w:r>
        <w:rPr>
          <w:rFonts w:eastAsia="等线"/>
          <w:lang w:eastAsia="en-GB"/>
        </w:rPr>
        <w:t xml:space="preserve"> successfully as described in </w:t>
      </w:r>
      <w:r w:rsidRPr="00E12618">
        <w:rPr>
          <w:rFonts w:eastAsia="等线"/>
          <w:lang w:eastAsia="en-GB"/>
        </w:rPr>
        <w:t>figure 4.11.1.2.1-1 of TS 23.502 [19]</w:t>
      </w:r>
      <w:r>
        <w:rPr>
          <w:rFonts w:eastAsia="等线"/>
          <w:lang w:eastAsia="en-GB"/>
        </w:rPr>
        <w:t xml:space="preserve"> - </w:t>
      </w:r>
      <w:r w:rsidRPr="00E12618">
        <w:rPr>
          <w:rFonts w:eastAsia="等线"/>
          <w:lang w:eastAsia="en-GB"/>
        </w:rPr>
        <w:t>AMF receives the relocation complete notification message from MME</w:t>
      </w:r>
      <w:ins w:id="8" w:author="Nokia2" w:date="2023-02-10T05:16:00Z">
        <w:r w:rsidR="00901600">
          <w:rPr>
            <w:rFonts w:eastAsia="等线"/>
            <w:lang w:eastAsia="en-GB"/>
          </w:rPr>
          <w:t xml:space="preserve">. </w:t>
        </w:r>
      </w:ins>
      <w:del w:id="9" w:author="Nokia2" w:date="2023-02-10T05:16:00Z">
        <w:r w:rsidRPr="00E12618" w:rsidDel="00901600">
          <w:rPr>
            <w:rFonts w:eastAsia="等线"/>
            <w:lang w:eastAsia="en-GB"/>
          </w:rPr>
          <w:delText xml:space="preserve"> </w:delText>
        </w:r>
      </w:del>
    </w:p>
    <w:p w14:paraId="0954DBBB" w14:textId="0F462C0E" w:rsidR="00E12618" w:rsidRDefault="00D6307F"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w:t>
      </w:r>
      <w:r w:rsidR="00E12618">
        <w:rPr>
          <w:rFonts w:eastAsia="等线"/>
          <w:lang w:eastAsia="en-GB"/>
        </w:rPr>
        <w:t>he AMF</w:t>
      </w:r>
      <w:ins w:id="10" w:author="Nokia2" w:date="2023-02-11T06:01:00Z">
        <w:r w:rsidR="007849DB">
          <w:rPr>
            <w:rFonts w:eastAsia="等线"/>
            <w:lang w:eastAsia="en-GB"/>
          </w:rPr>
          <w:t xml:space="preserve"> </w:t>
        </w:r>
      </w:ins>
      <w:r w:rsidR="007849DB">
        <w:rPr>
          <w:rFonts w:eastAsia="等线"/>
          <w:lang w:eastAsia="en-GB"/>
        </w:rPr>
        <w:t>and GMLC</w:t>
      </w:r>
      <w:r w:rsidR="00E12618">
        <w:rPr>
          <w:rFonts w:eastAsia="等线"/>
          <w:lang w:eastAsia="en-GB"/>
        </w:rPr>
        <w:t xml:space="preserve"> cancel the LCS session </w:t>
      </w:r>
      <w:r w:rsidR="00FB2B68">
        <w:rPr>
          <w:rFonts w:eastAsia="等线"/>
          <w:lang w:eastAsia="en-GB"/>
        </w:rPr>
        <w:t>within</w:t>
      </w:r>
      <w:r w:rsidR="00E12618">
        <w:rPr>
          <w:rFonts w:eastAsia="等线"/>
          <w:lang w:eastAsia="en-GB"/>
        </w:rPr>
        <w:t xml:space="preserve"> 5GS</w:t>
      </w:r>
    </w:p>
    <w:p w14:paraId="0005A16C" w14:textId="465CE14A" w:rsidR="00E12618" w:rsidRDefault="00E12618" w:rsidP="00E12618">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7.a.</w:t>
      </w:r>
      <w:r w:rsidR="00B3058C">
        <w:rPr>
          <w:rFonts w:eastAsia="等线"/>
          <w:lang w:eastAsia="en-GB"/>
        </w:rPr>
        <w:t xml:space="preserve"> AMF invokes </w:t>
      </w:r>
      <w:proofErr w:type="spellStart"/>
      <w:r w:rsidR="007849DB" w:rsidRPr="007849DB">
        <w:rPr>
          <w:rFonts w:eastAsia="等线"/>
          <w:lang w:eastAsia="en-GB"/>
        </w:rPr>
        <w:t>Namf_Location_EventNotify</w:t>
      </w:r>
      <w:proofErr w:type="spellEnd"/>
      <w:r w:rsidR="00B3058C">
        <w:rPr>
          <w:rFonts w:eastAsia="等线"/>
          <w:lang w:eastAsia="en-GB"/>
        </w:rPr>
        <w:t xml:space="preserve"> towards the </w:t>
      </w:r>
      <w:r w:rsidR="007849DB">
        <w:rPr>
          <w:rFonts w:eastAsia="等线"/>
          <w:lang w:eastAsia="en-GB"/>
        </w:rPr>
        <w:t>5GC-GMLC</w:t>
      </w:r>
      <w:r w:rsidR="00B57E97">
        <w:rPr>
          <w:rFonts w:eastAsia="等线"/>
          <w:lang w:eastAsia="en-GB"/>
        </w:rPr>
        <w:t xml:space="preserve"> in case </w:t>
      </w:r>
      <w:r w:rsidR="00B57E97" w:rsidRPr="00B57E97">
        <w:rPr>
          <w:rFonts w:eastAsia="等线"/>
          <w:lang w:eastAsia="en-GB"/>
        </w:rPr>
        <w:t>periodic or triggered location was successfully activated in the target UE</w:t>
      </w:r>
      <w:r w:rsidR="00B57E97">
        <w:rPr>
          <w:rFonts w:eastAsia="等线"/>
          <w:lang w:eastAsia="en-GB"/>
        </w:rPr>
        <w:t>. This is to notify 5GC-GMLC the Handover.</w:t>
      </w:r>
    </w:p>
    <w:p w14:paraId="0BEAD4BA" w14:textId="09BE1B8E" w:rsidR="007849DB" w:rsidRPr="007849DB" w:rsidRDefault="007849DB" w:rsidP="007849DB">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lastRenderedPageBreak/>
        <w:t>7.</w:t>
      </w:r>
      <w:r w:rsidR="00E426EF">
        <w:rPr>
          <w:rFonts w:eastAsia="等线"/>
          <w:lang w:eastAsia="en-GB"/>
        </w:rPr>
        <w:t>b</w:t>
      </w:r>
      <w:r>
        <w:rPr>
          <w:rFonts w:eastAsia="等线"/>
          <w:lang w:eastAsia="en-GB"/>
        </w:rPr>
        <w:t xml:space="preserve">. </w:t>
      </w:r>
      <w:r w:rsidR="00B57E97">
        <w:rPr>
          <w:rFonts w:eastAsia="等线"/>
          <w:lang w:eastAsia="en-GB"/>
        </w:rPr>
        <w:t>Based on the information received in step 19 and 20 of clause 6.3.1, GMLC</w:t>
      </w:r>
      <w:r>
        <w:rPr>
          <w:rFonts w:eastAsia="等线"/>
          <w:lang w:eastAsia="en-GB"/>
        </w:rPr>
        <w:t xml:space="preserve"> invokes </w:t>
      </w:r>
      <w:proofErr w:type="spellStart"/>
      <w:r>
        <w:rPr>
          <w:rFonts w:eastAsia="等线"/>
          <w:lang w:eastAsia="en-GB"/>
        </w:rPr>
        <w:t>Nlmf_Location_CancelLocation</w:t>
      </w:r>
      <w:proofErr w:type="spellEnd"/>
      <w:r w:rsidR="00050C49">
        <w:rPr>
          <w:rFonts w:eastAsia="等线"/>
          <w:lang w:eastAsia="en-GB"/>
        </w:rPr>
        <w:t xml:space="preserve"> </w:t>
      </w:r>
      <w:r>
        <w:rPr>
          <w:rFonts w:eastAsia="等线"/>
          <w:lang w:eastAsia="en-GB"/>
        </w:rPr>
        <w:t>Request towards the LMF</w:t>
      </w:r>
      <w:r w:rsidR="00B57E97">
        <w:rPr>
          <w:rFonts w:eastAsia="等线"/>
          <w:lang w:eastAsia="en-GB"/>
        </w:rPr>
        <w:t xml:space="preserve"> before the response of </w:t>
      </w:r>
      <w:proofErr w:type="spellStart"/>
      <w:r w:rsidR="00B57E97" w:rsidRPr="007849DB">
        <w:rPr>
          <w:rFonts w:eastAsia="等线"/>
          <w:lang w:eastAsia="en-GB"/>
        </w:rPr>
        <w:t>Namf_Location_EventNotify</w:t>
      </w:r>
      <w:proofErr w:type="spellEnd"/>
      <w:r w:rsidR="00B57E97">
        <w:rPr>
          <w:rFonts w:eastAsia="等线"/>
          <w:lang w:eastAsia="en-GB"/>
        </w:rPr>
        <w:t>; if there is no active LCS session, GMLC responds immediately.</w:t>
      </w:r>
    </w:p>
    <w:p w14:paraId="53DA1BB6" w14:textId="4D0FCFE7" w:rsidR="00B3058C" w:rsidRDefault="00E12618" w:rsidP="00B3058C">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w:t>
      </w:r>
      <w:r w:rsidR="007849DB">
        <w:rPr>
          <w:rFonts w:eastAsia="等线"/>
          <w:lang w:eastAsia="en-GB"/>
        </w:rPr>
        <w:t>c</w:t>
      </w:r>
      <w:r>
        <w:rPr>
          <w:rFonts w:eastAsia="等线"/>
          <w:lang w:eastAsia="en-GB"/>
        </w:rPr>
        <w:t>.</w:t>
      </w:r>
      <w:r w:rsidR="00B3058C">
        <w:rPr>
          <w:rFonts w:eastAsia="等线"/>
          <w:lang w:eastAsia="en-GB"/>
        </w:rPr>
        <w:t xml:space="preserve"> LMF cancels the </w:t>
      </w:r>
      <w:r w:rsidR="00B57E97">
        <w:rPr>
          <w:rFonts w:eastAsia="等线"/>
          <w:lang w:eastAsia="en-GB"/>
        </w:rPr>
        <w:t xml:space="preserve">active </w:t>
      </w:r>
      <w:r w:rsidR="00B3058C">
        <w:rPr>
          <w:rFonts w:eastAsia="等线"/>
          <w:lang w:eastAsia="en-GB"/>
        </w:rPr>
        <w:t>LCS session with the NG-RAN and UE</w:t>
      </w:r>
      <w:r w:rsidR="00050C49">
        <w:rPr>
          <w:rFonts w:eastAsia="等线"/>
          <w:lang w:eastAsia="en-GB"/>
        </w:rPr>
        <w:t xml:space="preserve"> </w:t>
      </w:r>
      <w:r w:rsidR="00CB6065">
        <w:rPr>
          <w:rFonts w:eastAsia="等线"/>
          <w:lang w:eastAsia="en-GB"/>
        </w:rPr>
        <w:t>(</w:t>
      </w:r>
      <w:proofErr w:type="spellStart"/>
      <w:r w:rsidR="00CB6065">
        <w:rPr>
          <w:rFonts w:eastAsia="等线"/>
          <w:lang w:eastAsia="en-GB"/>
        </w:rPr>
        <w:t>e.g</w:t>
      </w:r>
      <w:proofErr w:type="spellEnd"/>
      <w:r w:rsidR="00CB6065">
        <w:rPr>
          <w:rFonts w:eastAsia="等线"/>
          <w:lang w:eastAsia="en-GB"/>
        </w:rPr>
        <w:t xml:space="preserve">, </w:t>
      </w:r>
      <w:r w:rsidR="00050C49">
        <w:rPr>
          <w:rFonts w:eastAsia="等线"/>
          <w:lang w:eastAsia="en-GB"/>
        </w:rPr>
        <w:t>as per step 6~9 of clause 6.3.3</w:t>
      </w:r>
      <w:r w:rsidR="00CB6065">
        <w:rPr>
          <w:rFonts w:eastAsia="等线"/>
          <w:lang w:eastAsia="en-GB"/>
        </w:rPr>
        <w:t>)</w:t>
      </w:r>
      <w:r w:rsidR="00050C49">
        <w:rPr>
          <w:rFonts w:eastAsia="等线"/>
          <w:lang w:eastAsia="en-GB"/>
        </w:rPr>
        <w:t>.</w:t>
      </w:r>
    </w:p>
    <w:p w14:paraId="2783F19C" w14:textId="5C23496E" w:rsidR="007F5680" w:rsidRPr="007F5680" w:rsidRDefault="007F5680" w:rsidP="007F5680">
      <w:pPr>
        <w:keepLines/>
        <w:ind w:left="284"/>
        <w:rPr>
          <w:rFonts w:eastAsia="等线"/>
          <w:lang w:eastAsia="en-GB"/>
        </w:rPr>
      </w:pPr>
      <w:r w:rsidRPr="00A7779B">
        <w:rPr>
          <w:rFonts w:eastAsia="等线"/>
          <w:lang w:eastAsia="en-GB"/>
        </w:rPr>
        <w:t xml:space="preserve">NOTE </w:t>
      </w:r>
      <w:r w:rsidR="00B57E97">
        <w:rPr>
          <w:rFonts w:eastAsia="等线"/>
          <w:lang w:eastAsia="en-GB"/>
        </w:rPr>
        <w:t>1</w:t>
      </w:r>
      <w:r w:rsidRPr="00A7779B">
        <w:rPr>
          <w:rFonts w:eastAsia="等线"/>
          <w:lang w:eastAsia="en-GB"/>
        </w:rPr>
        <w:t xml:space="preserve">: The LCS session cancellation with the UE and NG-RAN is to be completed before the UE is handed over to LTE. </w:t>
      </w:r>
      <w:r w:rsidR="005968FF">
        <w:rPr>
          <w:rFonts w:eastAsia="等线"/>
          <w:lang w:eastAsia="en-GB"/>
        </w:rPr>
        <w:t xml:space="preserve"> AMF can perform step 6 and 7 in parallel.</w:t>
      </w:r>
    </w:p>
    <w:p w14:paraId="2F488ACC" w14:textId="40BDC985" w:rsidR="00050C49" w:rsidRDefault="00050C49"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5GC-GMLC receives the cancel result from AMF and LMF.</w:t>
      </w:r>
    </w:p>
    <w:p w14:paraId="4BE8B780" w14:textId="6EEB90AB" w:rsidR="00050C49" w:rsidRDefault="00050C49" w:rsidP="00050C49">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8.a.</w:t>
      </w:r>
      <w:r w:rsidRPr="00050C49">
        <w:t xml:space="preserve"> </w:t>
      </w:r>
      <w:r w:rsidRPr="00050C49">
        <w:rPr>
          <w:rFonts w:eastAsia="等线"/>
          <w:lang w:eastAsia="en-GB"/>
        </w:rPr>
        <w:t xml:space="preserve">AMF responds failure to the 5GC-GMLC with </w:t>
      </w:r>
      <w:proofErr w:type="spellStart"/>
      <w:r w:rsidRPr="00050C49">
        <w:rPr>
          <w:rFonts w:eastAsia="等线"/>
          <w:lang w:eastAsia="en-GB"/>
        </w:rPr>
        <w:t>Namf_Location_ProvidePositioningInfo</w:t>
      </w:r>
      <w:proofErr w:type="spellEnd"/>
      <w:r w:rsidRPr="00050C49">
        <w:rPr>
          <w:rFonts w:eastAsia="等线"/>
          <w:lang w:eastAsia="en-GB"/>
        </w:rPr>
        <w:t xml:space="preserve"> Response (in case of immediate session) or </w:t>
      </w:r>
      <w:proofErr w:type="spellStart"/>
      <w:r w:rsidRPr="00050C49">
        <w:rPr>
          <w:rFonts w:eastAsia="等线"/>
          <w:lang w:eastAsia="en-GB"/>
        </w:rPr>
        <w:t>Namf_LocationEventNotify</w:t>
      </w:r>
      <w:proofErr w:type="spellEnd"/>
      <w:r w:rsidRPr="00050C49">
        <w:rPr>
          <w:rFonts w:eastAsia="等线"/>
          <w:lang w:eastAsia="en-GB"/>
        </w:rPr>
        <w:t xml:space="preserve"> (in case of deferred session) indicating failure of the LCS session with cause = HO to EPC while also including the target MME ID for the UE</w:t>
      </w:r>
    </w:p>
    <w:p w14:paraId="7A3050C8" w14:textId="36410409" w:rsidR="00050C49" w:rsidRPr="00050C49" w:rsidRDefault="00050C49" w:rsidP="00050C49">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8.b. LMF responds </w:t>
      </w:r>
      <w:proofErr w:type="spellStart"/>
      <w:r w:rsidRPr="00050C49">
        <w:rPr>
          <w:rFonts w:eastAsia="等线"/>
          <w:lang w:eastAsia="en-GB"/>
        </w:rPr>
        <w:t>Nlmf_Location_CancelLocation</w:t>
      </w:r>
      <w:proofErr w:type="spellEnd"/>
      <w:r>
        <w:rPr>
          <w:rFonts w:eastAsia="等线"/>
          <w:lang w:eastAsia="en-GB"/>
        </w:rPr>
        <w:t xml:space="preserve"> after step 7.c.</w:t>
      </w:r>
    </w:p>
    <w:p w14:paraId="3AE93802" w14:textId="06A04B59"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5GC-GMLC forwards the location request to the EPC-GMLC including all the parameters of the LCS Request and the target MME ID</w:t>
      </w:r>
    </w:p>
    <w:p w14:paraId="75935471" w14:textId="21E9C334"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EPC-GMLC</w:t>
      </w:r>
      <w:r w:rsidR="00050C49">
        <w:rPr>
          <w:rFonts w:eastAsia="等线"/>
          <w:lang w:eastAsia="en-GB"/>
        </w:rPr>
        <w:t xml:space="preserve"> may reconstruct the request (</w:t>
      </w:r>
      <w:proofErr w:type="spellStart"/>
      <w:r w:rsidR="00050C49">
        <w:rPr>
          <w:rFonts w:eastAsia="等线"/>
          <w:lang w:eastAsia="en-GB"/>
        </w:rPr>
        <w:t>e.g</w:t>
      </w:r>
      <w:proofErr w:type="spellEnd"/>
      <w:r w:rsidR="00050C49">
        <w:rPr>
          <w:rFonts w:eastAsia="等线"/>
          <w:lang w:eastAsia="en-GB"/>
        </w:rPr>
        <w:t>, area information in EUTRA</w:t>
      </w:r>
      <w:r w:rsidR="005968FF">
        <w:rPr>
          <w:rFonts w:eastAsia="等线"/>
          <w:lang w:eastAsia="en-GB"/>
        </w:rPr>
        <w:t xml:space="preserve"> for area event</w:t>
      </w:r>
      <w:r w:rsidR="00050C49">
        <w:rPr>
          <w:rFonts w:eastAsia="等线"/>
          <w:lang w:eastAsia="en-GB"/>
        </w:rPr>
        <w:t>)</w:t>
      </w:r>
      <w:r w:rsidR="005968FF">
        <w:rPr>
          <w:rFonts w:eastAsia="等线"/>
          <w:lang w:eastAsia="en-GB"/>
        </w:rPr>
        <w:t>, it</w:t>
      </w:r>
      <w:r>
        <w:rPr>
          <w:rFonts w:eastAsia="等线"/>
          <w:lang w:eastAsia="en-GB"/>
        </w:rPr>
        <w:t xml:space="preserve"> forwards the LCS Request to the Target MME received</w:t>
      </w:r>
      <w:r w:rsidR="005968FF">
        <w:rPr>
          <w:rFonts w:eastAsia="等线"/>
          <w:lang w:eastAsia="en-GB"/>
        </w:rPr>
        <w:t xml:space="preserve"> at step 9</w:t>
      </w:r>
      <w:r>
        <w:rPr>
          <w:rFonts w:eastAsia="等线"/>
          <w:lang w:eastAsia="en-GB"/>
        </w:rPr>
        <w:t>. The LCS session is started in EPS (</w:t>
      </w:r>
      <w:proofErr w:type="spellStart"/>
      <w:r>
        <w:rPr>
          <w:rFonts w:eastAsia="等线"/>
          <w:lang w:eastAsia="en-GB"/>
        </w:rPr>
        <w:t>eg.</w:t>
      </w:r>
      <w:proofErr w:type="spellEnd"/>
      <w:r>
        <w:rPr>
          <w:rFonts w:eastAsia="等线"/>
          <w:lang w:eastAsia="en-GB"/>
        </w:rPr>
        <w:t>, steps 2-10 in Figure 9.18 in TS 23.271 [4]).</w:t>
      </w:r>
    </w:p>
    <w:p w14:paraId="5A1C2396" w14:textId="5E84EB16" w:rsidR="00E62EDB" w:rsidRPr="00E62EDB" w:rsidRDefault="00E62EDB" w:rsidP="00E62EDB">
      <w:pPr>
        <w:keepLines/>
        <w:ind w:left="284"/>
        <w:rPr>
          <w:rFonts w:eastAsia="等线"/>
          <w:lang w:eastAsia="en-GB"/>
        </w:rPr>
      </w:pPr>
      <w:r w:rsidRPr="00E62EDB">
        <w:rPr>
          <w:rFonts w:eastAsia="等线"/>
          <w:lang w:eastAsia="en-GB"/>
        </w:rPr>
        <w:t>NOTE 2: EPC-</w:t>
      </w:r>
      <w:r w:rsidRPr="00E62EDB">
        <w:rPr>
          <w:rFonts w:eastAsia="等线"/>
        </w:rPr>
        <w:t>GMLC</w:t>
      </w:r>
      <w:r w:rsidRPr="00E62EDB">
        <w:rPr>
          <w:rFonts w:eastAsia="等线"/>
          <w:lang w:eastAsia="en-GB"/>
        </w:rPr>
        <w:t xml:space="preserve"> could do a mapping of LCS </w:t>
      </w:r>
      <w:r w:rsidR="000C5699">
        <w:rPr>
          <w:rFonts w:eastAsia="等线"/>
          <w:lang w:eastAsia="en-GB"/>
        </w:rPr>
        <w:t xml:space="preserve">parameters from 5GC-GMLC including </w:t>
      </w:r>
      <w:r w:rsidRPr="00E62EDB">
        <w:rPr>
          <w:rFonts w:eastAsia="等线"/>
          <w:lang w:eastAsia="en-GB"/>
        </w:rPr>
        <w:t xml:space="preserve">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p>
    <w:p w14:paraId="75BA89A5" w14:textId="3CE12368"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EPC-GMLC to the 5GC-GMLC </w:t>
      </w:r>
    </w:p>
    <w:p w14:paraId="5942726C" w14:textId="73B95030"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5GC-GMLC </w:t>
      </w:r>
      <w:r w:rsidR="005968FF">
        <w:rPr>
          <w:rFonts w:eastAsia="等线"/>
          <w:lang w:eastAsia="en-GB"/>
        </w:rPr>
        <w:t>may</w:t>
      </w:r>
      <w:r>
        <w:rPr>
          <w:rFonts w:eastAsia="等线"/>
          <w:lang w:eastAsia="en-GB"/>
        </w:rPr>
        <w:t xml:space="preserve"> forward the </w:t>
      </w:r>
      <w:r w:rsidR="005968FF">
        <w:rPr>
          <w:rFonts w:eastAsia="等线"/>
          <w:lang w:eastAsia="en-GB"/>
        </w:rPr>
        <w:t>result from EPC-GMLC</w:t>
      </w:r>
      <w:r>
        <w:rPr>
          <w:rFonts w:eastAsia="等线"/>
          <w:lang w:eastAsia="en-GB"/>
        </w:rPr>
        <w:t xml:space="preserve"> to the </w:t>
      </w:r>
      <w:r w:rsidR="000E50CC">
        <w:rPr>
          <w:rFonts w:eastAsia="等线"/>
          <w:lang w:eastAsia="en-GB"/>
        </w:rPr>
        <w:t>AF/</w:t>
      </w:r>
      <w:r>
        <w:rPr>
          <w:rFonts w:eastAsia="等线"/>
          <w:lang w:eastAsia="en-GB"/>
        </w:rPr>
        <w:t>LCS Client.</w:t>
      </w:r>
      <w:r w:rsidR="005968FF">
        <w:rPr>
          <w:rFonts w:eastAsia="等线"/>
          <w:lang w:eastAsia="en-GB"/>
        </w:rPr>
        <w:t xml:space="preserve"> </w:t>
      </w:r>
      <w:r w:rsidR="000E50CC">
        <w:rPr>
          <w:rFonts w:eastAsia="等线"/>
          <w:lang w:eastAsia="en-GB"/>
        </w:rPr>
        <w:t>AF/</w:t>
      </w:r>
      <w:r w:rsidR="005968FF">
        <w:rPr>
          <w:rFonts w:eastAsia="等线"/>
          <w:lang w:eastAsia="en-GB"/>
        </w:rPr>
        <w:t>LCS Client is transparent to the Handover process.</w:t>
      </w:r>
    </w:p>
    <w:p w14:paraId="743E2F39" w14:textId="0EFAA5FB"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sidR="0048124C">
        <w:rPr>
          <w:rFonts w:ascii="Arial" w:hAnsi="Arial" w:cs="Arial"/>
          <w:color w:val="FF0000"/>
          <w:sz w:val="28"/>
          <w:szCs w:val="28"/>
          <w:lang w:val="en-US"/>
        </w:rPr>
        <w:t>(all new)</w:t>
      </w:r>
      <w:r>
        <w:rPr>
          <w:rFonts w:ascii="Arial" w:hAnsi="Arial" w:cs="Arial"/>
          <w:color w:val="FF0000"/>
          <w:sz w:val="28"/>
          <w:szCs w:val="28"/>
          <w:lang w:val="en-US"/>
        </w:rPr>
        <w:t>* * * *</w:t>
      </w:r>
    </w:p>
    <w:p w14:paraId="10A68E67" w14:textId="42503D32"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w:t>
      </w:r>
      <w:r w:rsidR="00526885">
        <w:rPr>
          <w:rFonts w:ascii="Arial" w:eastAsia="宋体" w:hAnsi="Arial"/>
          <w:sz w:val="28"/>
          <w:lang w:eastAsia="en-GB"/>
        </w:rPr>
        <w:t>2</w:t>
      </w:r>
      <w:r>
        <w:rPr>
          <w:rFonts w:ascii="Arial" w:eastAsia="宋体" w:hAnsi="Arial"/>
          <w:sz w:val="28"/>
          <w:lang w:eastAsia="en-GB"/>
        </w:rPr>
        <w:t xml:space="preserve"> Location Service Continuity from EPS to 5GS</w:t>
      </w:r>
    </w:p>
    <w:p w14:paraId="60B1C016" w14:textId="77777777" w:rsidR="005C354F" w:rsidRDefault="005C354F" w:rsidP="005C354F">
      <w:pPr>
        <w:jc w:val="center"/>
        <w:rPr>
          <w:lang w:eastAsia="en-GB"/>
        </w:rPr>
      </w:pPr>
    </w:p>
    <w:p w14:paraId="1E22EE73" w14:textId="5D69152A" w:rsidR="005C354F" w:rsidRDefault="00FF7FD6" w:rsidP="00ED6DBF">
      <w:pPr>
        <w:rPr>
          <w:lang w:eastAsia="en-GB"/>
        </w:rPr>
      </w:pPr>
      <w:r>
        <w:object w:dxaOrig="14235" w:dyaOrig="9660" w14:anchorId="445D8B6E">
          <v:shape id="_x0000_i1026" type="#_x0000_t75" style="width:482.05pt;height:326.8pt" o:ole="">
            <v:imagedata r:id="rId19" o:title=""/>
          </v:shape>
          <o:OLEObject Type="Embed" ProgID="Visio.Drawing.15" ShapeID="_x0000_i1026" DrawAspect="Content" ObjectID="_1737604916" r:id="rId20"/>
        </w:object>
      </w:r>
    </w:p>
    <w:p w14:paraId="6F75D389" w14:textId="483EECE3" w:rsidR="005C354F" w:rsidRDefault="005C354F" w:rsidP="005C354F">
      <w:pPr>
        <w:jc w:val="center"/>
      </w:pPr>
      <w:r>
        <w:rPr>
          <w:rFonts w:ascii="Arial" w:eastAsia="Times New Roman" w:hAnsi="Arial"/>
          <w:b/>
          <w:lang w:eastAsia="en-GB"/>
        </w:rPr>
        <w:t>Figure 6.Y-</w:t>
      </w:r>
      <w:r w:rsidR="00526885">
        <w:rPr>
          <w:rFonts w:ascii="Arial" w:eastAsia="Times New Roman" w:hAnsi="Arial"/>
          <w:b/>
          <w:lang w:eastAsia="en-GB"/>
        </w:rPr>
        <w:t>2</w:t>
      </w:r>
      <w:r>
        <w:rPr>
          <w:rFonts w:ascii="Arial" w:eastAsia="Times New Roman" w:hAnsi="Arial"/>
          <w:b/>
          <w:lang w:eastAsia="en-GB"/>
        </w:rPr>
        <w:t>: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5CF89800" w14:textId="55D976B2" w:rsidR="007B59D4" w:rsidRP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D87752">
        <w:rPr>
          <w:color w:val="000000"/>
          <w:lang w:val="en-US" w:eastAsia="fr-FR"/>
        </w:rPr>
        <w:t>Target UE positioning is started in EPS, e.g., after steps 1-16 of deferred EPC-MT-LR procedure for Periodic and Triggered Location procedure in Figure  9.1.19.1-1, steps1-7 of EPC-MT-LR procedure in Figure 9.18 or steps 1-4 of EPC-MO-LR procedure in Figure 9.8d in TS 23.271 [4] .</w:t>
      </w:r>
      <w:r>
        <w:rPr>
          <w:color w:val="000000"/>
          <w:lang w:val="en-IN" w:eastAsia="fr-FR"/>
        </w:rPr>
        <w:t xml:space="preserve"> </w:t>
      </w:r>
      <w:r w:rsidRPr="007B59D4">
        <w:rPr>
          <w:rFonts w:eastAsia="等线"/>
          <w:lang w:eastAsia="en-GB"/>
        </w:rPr>
        <w:t>In case of deferred MT-LT procedure, UE may continue to report measurements in 5GS</w:t>
      </w:r>
    </w:p>
    <w:p w14:paraId="47EC276B" w14:textId="45300FB1"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EPS to 5GS</w:t>
      </w:r>
      <w:r w:rsidRPr="00E12618">
        <w:rPr>
          <w:rFonts w:eastAsia="等线"/>
          <w:lang w:eastAsia="en-GB"/>
        </w:rPr>
        <w:t xml:space="preserve"> handover happens</w:t>
      </w:r>
      <w:r>
        <w:rPr>
          <w:rFonts w:eastAsia="等线"/>
          <w:lang w:eastAsia="en-GB"/>
        </w:rPr>
        <w:t xml:space="preserve"> successfully as described in </w:t>
      </w:r>
      <w:r>
        <w:rPr>
          <w:color w:val="000000"/>
          <w:lang w:val="en-IN" w:eastAsia="fr-FR"/>
        </w:rPr>
        <w:t xml:space="preserve">Steps 1-14 in Fig. </w:t>
      </w:r>
      <w:r>
        <w:rPr>
          <w:color w:val="000000"/>
          <w:lang w:eastAsia="fr-FR"/>
        </w:rPr>
        <w:t>4.11.1.2.2.2-1</w:t>
      </w:r>
      <w:r>
        <w:rPr>
          <w:color w:val="000000"/>
          <w:lang w:val="en-IN" w:eastAsia="fr-FR"/>
        </w:rPr>
        <w:t xml:space="preserve"> TS 23.502 [19] </w:t>
      </w:r>
      <w:r>
        <w:rPr>
          <w:rFonts w:eastAsia="等线"/>
          <w:lang w:eastAsia="en-GB"/>
        </w:rPr>
        <w:t>- MME</w:t>
      </w:r>
      <w:r w:rsidRPr="00E12618">
        <w:rPr>
          <w:rFonts w:eastAsia="等线"/>
          <w:lang w:eastAsia="en-GB"/>
        </w:rPr>
        <w:t xml:space="preserve"> receives </w:t>
      </w:r>
      <w:r w:rsidR="00BC6160">
        <w:rPr>
          <w:rFonts w:eastAsia="等线"/>
          <w:lang w:eastAsia="en-GB"/>
        </w:rPr>
        <w:t xml:space="preserve">Forward Relocation Complete Notification from the </w:t>
      </w:r>
      <w:r>
        <w:rPr>
          <w:rFonts w:eastAsia="等线"/>
          <w:lang w:eastAsia="en-GB"/>
        </w:rPr>
        <w:t>AMF</w:t>
      </w:r>
    </w:p>
    <w:p w14:paraId="72B54B7B" w14:textId="41DF21AA" w:rsidR="00FF7FD6" w:rsidRPr="00E12618" w:rsidRDefault="00FF7FD6"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FF7FD6">
        <w:rPr>
          <w:rFonts w:eastAsia="等线"/>
          <w:lang w:eastAsia="en-GB"/>
        </w:rPr>
        <w:t>MME send</w:t>
      </w:r>
      <w:r>
        <w:rPr>
          <w:rFonts w:eastAsia="等线"/>
          <w:lang w:eastAsia="en-GB"/>
        </w:rPr>
        <w:t>s</w:t>
      </w:r>
      <w:r w:rsidRPr="00FF7FD6">
        <w:rPr>
          <w:rFonts w:eastAsia="等线"/>
          <w:lang w:eastAsia="en-GB"/>
        </w:rPr>
        <w:t xml:space="preserve"> a Subscriber Location Report to </w:t>
      </w:r>
      <w:r>
        <w:rPr>
          <w:rFonts w:eastAsia="等线"/>
          <w:lang w:eastAsia="en-GB"/>
        </w:rPr>
        <w:t>EPC-</w:t>
      </w:r>
      <w:r w:rsidRPr="00FF7FD6">
        <w:rPr>
          <w:rFonts w:eastAsia="等线"/>
          <w:lang w:eastAsia="en-GB"/>
        </w:rPr>
        <w:t xml:space="preserve">GMLC after completion of the handover in step </w:t>
      </w:r>
      <w:r>
        <w:rPr>
          <w:rFonts w:eastAsia="等线"/>
          <w:lang w:eastAsia="en-GB"/>
        </w:rPr>
        <w:t>2</w:t>
      </w:r>
      <w:r w:rsidRPr="00FF7FD6">
        <w:rPr>
          <w:rFonts w:eastAsia="等线"/>
          <w:lang w:eastAsia="en-GB"/>
        </w:rPr>
        <w:t xml:space="preserve">. The Subscriber Location Report carries the UE identity (IMSI, MSISDN and/or IMEI), an event type indicating handover and the identity of the target </w:t>
      </w:r>
      <w:r>
        <w:rPr>
          <w:rFonts w:eastAsia="等线"/>
          <w:lang w:eastAsia="en-GB"/>
        </w:rPr>
        <w:t>AMF</w:t>
      </w:r>
    </w:p>
    <w:p w14:paraId="49B11188" w14:textId="3C413BAA" w:rsidR="007B59D4" w:rsidRDefault="008C20FA"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When EPC-GMLC identifies the handover by event type and target AMF, t</w:t>
      </w:r>
      <w:r w:rsidR="007B59D4">
        <w:rPr>
          <w:rFonts w:eastAsia="等线"/>
          <w:lang w:eastAsia="en-GB"/>
        </w:rPr>
        <w:t xml:space="preserve">he </w:t>
      </w:r>
      <w:r w:rsidR="00FF7FD6">
        <w:rPr>
          <w:rFonts w:eastAsia="等线"/>
          <w:lang w:eastAsia="en-GB"/>
        </w:rPr>
        <w:t xml:space="preserve">LCS session is </w:t>
      </w:r>
      <w:proofErr w:type="spellStart"/>
      <w:r w:rsidR="00FF7FD6">
        <w:rPr>
          <w:rFonts w:eastAsia="等线"/>
          <w:lang w:eastAsia="en-GB"/>
        </w:rPr>
        <w:t>canceled</w:t>
      </w:r>
      <w:proofErr w:type="spellEnd"/>
      <w:r w:rsidR="00FF7FD6">
        <w:rPr>
          <w:rFonts w:eastAsia="等线"/>
          <w:lang w:eastAsia="en-GB"/>
        </w:rPr>
        <w:t xml:space="preserve"> as per clause 9.1 in TS 23.271</w:t>
      </w:r>
      <w:r>
        <w:rPr>
          <w:rFonts w:eastAsia="等线"/>
          <w:lang w:eastAsia="en-GB"/>
        </w:rPr>
        <w:t>.</w:t>
      </w:r>
    </w:p>
    <w:p w14:paraId="106AA2BB" w14:textId="3A49BB9F"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EP</w:t>
      </w:r>
      <w:r>
        <w:rPr>
          <w:rFonts w:eastAsia="等线"/>
          <w:lang w:eastAsia="en-GB"/>
        </w:rPr>
        <w:t xml:space="preserve">C-GMLC forwards the location request to the </w:t>
      </w:r>
      <w:r w:rsidR="0006200A">
        <w:rPr>
          <w:rFonts w:eastAsia="等线"/>
          <w:lang w:eastAsia="en-GB"/>
        </w:rPr>
        <w:t>5GC</w:t>
      </w:r>
      <w:r>
        <w:rPr>
          <w:rFonts w:eastAsia="等线"/>
          <w:lang w:eastAsia="en-GB"/>
        </w:rPr>
        <w:t xml:space="preserve">-GMLC including all the parameters of the LCS Request and the target </w:t>
      </w:r>
      <w:r w:rsidR="0006200A">
        <w:rPr>
          <w:rFonts w:eastAsia="等线"/>
          <w:lang w:eastAsia="en-GB"/>
        </w:rPr>
        <w:t>AMF</w:t>
      </w:r>
      <w:r>
        <w:rPr>
          <w:rFonts w:eastAsia="等线"/>
          <w:lang w:eastAsia="en-GB"/>
        </w:rPr>
        <w:t xml:space="preserve"> ID</w:t>
      </w:r>
    </w:p>
    <w:p w14:paraId="65F186F8" w14:textId="75A86E6A"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5G</w:t>
      </w:r>
      <w:r>
        <w:rPr>
          <w:rFonts w:eastAsia="等线"/>
          <w:lang w:eastAsia="en-GB"/>
        </w:rPr>
        <w:t xml:space="preserve">C-GMLC </w:t>
      </w:r>
      <w:r w:rsidR="008C20FA">
        <w:rPr>
          <w:rFonts w:eastAsia="等线"/>
          <w:lang w:eastAsia="en-GB"/>
        </w:rPr>
        <w:t>may reconstruct the request (</w:t>
      </w:r>
      <w:proofErr w:type="spellStart"/>
      <w:r w:rsidR="008C20FA">
        <w:rPr>
          <w:rFonts w:eastAsia="等线"/>
          <w:lang w:eastAsia="en-GB"/>
        </w:rPr>
        <w:t>e.g</w:t>
      </w:r>
      <w:proofErr w:type="spellEnd"/>
      <w:r w:rsidR="008C20FA">
        <w:rPr>
          <w:rFonts w:eastAsia="等线"/>
          <w:lang w:eastAsia="en-GB"/>
        </w:rPr>
        <w:t xml:space="preserve">, convert the area information for area event), it </w:t>
      </w:r>
      <w:r>
        <w:rPr>
          <w:rFonts w:eastAsia="等线"/>
          <w:lang w:eastAsia="en-GB"/>
        </w:rPr>
        <w:t xml:space="preserve">forwards the LCS Request to the Target </w:t>
      </w:r>
      <w:r w:rsidR="0006200A">
        <w:rPr>
          <w:rFonts w:eastAsia="等线"/>
          <w:lang w:eastAsia="en-GB"/>
        </w:rPr>
        <w:t>AMF</w:t>
      </w:r>
      <w:r>
        <w:rPr>
          <w:rFonts w:eastAsia="等线"/>
          <w:lang w:eastAsia="en-GB"/>
        </w:rPr>
        <w:t xml:space="preserve"> received. The LCS session is started in </w:t>
      </w:r>
      <w:r w:rsidR="008C20FA">
        <w:rPr>
          <w:rFonts w:eastAsia="等线"/>
          <w:lang w:eastAsia="en-GB"/>
        </w:rPr>
        <w:t>5GS</w:t>
      </w:r>
      <w:r>
        <w:rPr>
          <w:rFonts w:eastAsia="等线"/>
          <w:lang w:eastAsia="en-GB"/>
        </w:rPr>
        <w:t>.</w:t>
      </w:r>
    </w:p>
    <w:p w14:paraId="7DD3CA48" w14:textId="4197EE8A" w:rsidR="007B59D4" w:rsidRPr="00E62EDB" w:rsidRDefault="007B59D4" w:rsidP="007B59D4">
      <w:pPr>
        <w:keepLines/>
        <w:ind w:left="284"/>
        <w:rPr>
          <w:rFonts w:eastAsia="等线"/>
          <w:lang w:eastAsia="en-GB"/>
        </w:rPr>
      </w:pPr>
      <w:r w:rsidRPr="00E62EDB">
        <w:rPr>
          <w:rFonts w:eastAsia="等线"/>
          <w:lang w:eastAsia="en-GB"/>
        </w:rPr>
        <w:t xml:space="preserve">NOTE: </w:t>
      </w:r>
      <w:r w:rsidR="0006200A">
        <w:rPr>
          <w:rFonts w:eastAsia="等线"/>
          <w:lang w:eastAsia="en-GB"/>
        </w:rPr>
        <w:t>5GC</w:t>
      </w:r>
      <w:r w:rsidRPr="00E62EDB">
        <w:rPr>
          <w:rFonts w:eastAsia="等线"/>
          <w:lang w:eastAsia="en-GB"/>
        </w:rPr>
        <w:t>-</w:t>
      </w:r>
      <w:r w:rsidRPr="00E62EDB">
        <w:rPr>
          <w:rFonts w:eastAsia="等线"/>
        </w:rPr>
        <w:t>GMLC</w:t>
      </w:r>
      <w:r w:rsidRPr="00E62EDB">
        <w:rPr>
          <w:rFonts w:eastAsia="等线"/>
          <w:lang w:eastAsia="en-GB"/>
        </w:rPr>
        <w:t xml:space="preserve"> could do a mapping of LCS QoS (from the </w:t>
      </w:r>
      <w:r w:rsidR="0006200A">
        <w:rPr>
          <w:rFonts w:eastAsia="等线"/>
          <w:lang w:eastAsia="en-GB"/>
        </w:rPr>
        <w:t>EPS</w:t>
      </w:r>
      <w:r w:rsidRPr="00E62EDB">
        <w:rPr>
          <w:rFonts w:eastAsia="等线"/>
          <w:lang w:eastAsia="en-GB"/>
        </w:rPr>
        <w:t xml:space="preserve"> defined values to </w:t>
      </w:r>
      <w:r w:rsidR="0006200A">
        <w:rPr>
          <w:rFonts w:eastAsia="等线"/>
          <w:lang w:eastAsia="en-GB"/>
        </w:rPr>
        <w:t>5GS</w:t>
      </w:r>
      <w:r w:rsidRPr="00E62EDB">
        <w:rPr>
          <w:rFonts w:eastAsia="等线"/>
          <w:lang w:eastAsia="en-GB"/>
        </w:rPr>
        <w:t xml:space="preserve"> defined one). For QoS attributes that are common between 5GS and EPS, the original LCS QoS defined values can be used as is in </w:t>
      </w:r>
      <w:r w:rsidR="0006200A">
        <w:rPr>
          <w:rFonts w:eastAsia="等线"/>
          <w:lang w:eastAsia="en-GB"/>
        </w:rPr>
        <w:t>5GS</w:t>
      </w:r>
      <w:r w:rsidRPr="00E62EDB">
        <w:rPr>
          <w:rFonts w:eastAsia="等线"/>
          <w:lang w:eastAsia="en-GB"/>
        </w:rPr>
        <w:t xml:space="preserve">. For QoS attributes that are specific to </w:t>
      </w:r>
      <w:r w:rsidR="0006200A">
        <w:rPr>
          <w:rFonts w:eastAsia="等线"/>
          <w:lang w:eastAsia="en-GB"/>
        </w:rPr>
        <w:t>EPS</w:t>
      </w:r>
      <w:r w:rsidRPr="00E62EDB">
        <w:rPr>
          <w:rFonts w:eastAsia="等线"/>
          <w:lang w:eastAsia="en-GB"/>
        </w:rPr>
        <w:t xml:space="preserve">, the QoS mapping could be done to the most stringent QoS value with best effort handling in QoS Class.  </w:t>
      </w:r>
    </w:p>
    <w:p w14:paraId="41042577" w14:textId="7552AC27"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8C20FA">
        <w:rPr>
          <w:rFonts w:eastAsia="等线"/>
          <w:lang w:eastAsia="en-GB"/>
        </w:rPr>
        <w:t>response</w:t>
      </w:r>
      <w:r>
        <w:rPr>
          <w:rFonts w:eastAsia="等线"/>
          <w:lang w:eastAsia="en-GB"/>
        </w:rPr>
        <w:t xml:space="preserve"> is returned by the </w:t>
      </w:r>
      <w:r w:rsidR="009141EB">
        <w:rPr>
          <w:rFonts w:eastAsia="等线"/>
          <w:lang w:eastAsia="en-GB"/>
        </w:rPr>
        <w:t>5GC</w:t>
      </w:r>
      <w:r>
        <w:rPr>
          <w:rFonts w:eastAsia="等线"/>
          <w:lang w:eastAsia="en-GB"/>
        </w:rPr>
        <w:t xml:space="preserve">-GMLC to the </w:t>
      </w:r>
      <w:r w:rsidR="009141EB">
        <w:rPr>
          <w:rFonts w:eastAsia="等线"/>
          <w:lang w:eastAsia="en-GB"/>
        </w:rPr>
        <w:t>EPC</w:t>
      </w:r>
      <w:r>
        <w:rPr>
          <w:rFonts w:eastAsia="等线"/>
          <w:lang w:eastAsia="en-GB"/>
        </w:rPr>
        <w:t xml:space="preserve">-GMLC </w:t>
      </w:r>
    </w:p>
    <w:p w14:paraId="571E2311" w14:textId="667B3E2A" w:rsidR="007B59D4" w:rsidRDefault="009141EB"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EPC</w:t>
      </w:r>
      <w:r w:rsidR="007B59D4">
        <w:rPr>
          <w:rFonts w:eastAsia="等线"/>
          <w:lang w:eastAsia="en-GB"/>
        </w:rPr>
        <w:t xml:space="preserve">-GMLC forwards the </w:t>
      </w:r>
      <w:r w:rsidR="008C20FA">
        <w:rPr>
          <w:rFonts w:eastAsia="等线"/>
          <w:lang w:eastAsia="en-GB"/>
        </w:rPr>
        <w:t>response from 5GC-GMLC</w:t>
      </w:r>
      <w:r w:rsidR="007B59D4">
        <w:rPr>
          <w:rFonts w:eastAsia="等线"/>
          <w:lang w:eastAsia="en-GB"/>
        </w:rPr>
        <w:t xml:space="preserve"> to the LCS Client.</w:t>
      </w:r>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91923" w14:textId="77777777" w:rsidR="005223B8" w:rsidRDefault="005223B8">
      <w:r>
        <w:separator/>
      </w:r>
    </w:p>
  </w:endnote>
  <w:endnote w:type="continuationSeparator" w:id="0">
    <w:p w14:paraId="5C332ED6" w14:textId="77777777" w:rsidR="005223B8" w:rsidRDefault="0052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F3BB" w14:textId="77777777" w:rsidR="005223B8" w:rsidRDefault="005223B8">
      <w:r>
        <w:separator/>
      </w:r>
    </w:p>
  </w:footnote>
  <w:footnote w:type="continuationSeparator" w:id="0">
    <w:p w14:paraId="3E17972F" w14:textId="77777777" w:rsidR="005223B8" w:rsidRDefault="0052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6"/>
  </w:num>
  <w:num w:numId="3">
    <w:abstractNumId w:val="4"/>
  </w:num>
  <w:num w:numId="4">
    <w:abstractNumId w:val="11"/>
  </w:num>
  <w:num w:numId="5">
    <w:abstractNumId w:val="8"/>
  </w:num>
  <w:num w:numId="6">
    <w:abstractNumId w:val="12"/>
  </w:num>
  <w:num w:numId="7">
    <w:abstractNumId w:val="2"/>
  </w:num>
  <w:num w:numId="8">
    <w:abstractNumId w:val="0"/>
  </w:num>
  <w:num w:numId="9">
    <w:abstractNumId w:val="3"/>
  </w:num>
  <w:num w:numId="10">
    <w:abstractNumId w:val="5"/>
  </w:num>
  <w:num w:numId="11">
    <w:abstractNumId w:val="10"/>
  </w:num>
  <w:num w:numId="12">
    <w:abstractNumId w:val="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mwrAUAc9NMcywAAAA="/>
  </w:docVars>
  <w:rsids>
    <w:rsidRoot w:val="00022E4A"/>
    <w:rsid w:val="000043EB"/>
    <w:rsid w:val="00005A14"/>
    <w:rsid w:val="00006C3D"/>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0C49"/>
    <w:rsid w:val="00051313"/>
    <w:rsid w:val="00051394"/>
    <w:rsid w:val="00052B58"/>
    <w:rsid w:val="000538C3"/>
    <w:rsid w:val="00055379"/>
    <w:rsid w:val="00055CBF"/>
    <w:rsid w:val="000604F8"/>
    <w:rsid w:val="00061012"/>
    <w:rsid w:val="0006200A"/>
    <w:rsid w:val="00062F16"/>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699"/>
    <w:rsid w:val="000C5E48"/>
    <w:rsid w:val="000C6598"/>
    <w:rsid w:val="000C7C99"/>
    <w:rsid w:val="000D44B3"/>
    <w:rsid w:val="000D522F"/>
    <w:rsid w:val="000D5510"/>
    <w:rsid w:val="000D7AD5"/>
    <w:rsid w:val="000E2ED2"/>
    <w:rsid w:val="000E4189"/>
    <w:rsid w:val="000E50CC"/>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1FE"/>
    <w:rsid w:val="00130728"/>
    <w:rsid w:val="001326FF"/>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33D0"/>
    <w:rsid w:val="0019468C"/>
    <w:rsid w:val="0019687E"/>
    <w:rsid w:val="001A08B3"/>
    <w:rsid w:val="001A18C4"/>
    <w:rsid w:val="001A1E83"/>
    <w:rsid w:val="001A2354"/>
    <w:rsid w:val="001A2B6D"/>
    <w:rsid w:val="001A7B60"/>
    <w:rsid w:val="001B52F0"/>
    <w:rsid w:val="001B7A65"/>
    <w:rsid w:val="001B7AFE"/>
    <w:rsid w:val="001C0562"/>
    <w:rsid w:val="001C0795"/>
    <w:rsid w:val="001C09F7"/>
    <w:rsid w:val="001C1442"/>
    <w:rsid w:val="001C1CF6"/>
    <w:rsid w:val="001C20E5"/>
    <w:rsid w:val="001C45B3"/>
    <w:rsid w:val="001C6BAE"/>
    <w:rsid w:val="001D3098"/>
    <w:rsid w:val="001D33B1"/>
    <w:rsid w:val="001D6904"/>
    <w:rsid w:val="001D73BC"/>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A030C"/>
    <w:rsid w:val="002A2462"/>
    <w:rsid w:val="002A3257"/>
    <w:rsid w:val="002B07F2"/>
    <w:rsid w:val="002B314E"/>
    <w:rsid w:val="002B5741"/>
    <w:rsid w:val="002B57C8"/>
    <w:rsid w:val="002B59D6"/>
    <w:rsid w:val="002B7572"/>
    <w:rsid w:val="002D1601"/>
    <w:rsid w:val="002D3790"/>
    <w:rsid w:val="002D50B0"/>
    <w:rsid w:val="002E34A1"/>
    <w:rsid w:val="002E3867"/>
    <w:rsid w:val="002E472E"/>
    <w:rsid w:val="002E4C5A"/>
    <w:rsid w:val="002F13F8"/>
    <w:rsid w:val="002F1F79"/>
    <w:rsid w:val="002F23C1"/>
    <w:rsid w:val="002F3979"/>
    <w:rsid w:val="002F4423"/>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124C"/>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92D"/>
    <w:rsid w:val="004D0D84"/>
    <w:rsid w:val="004D1AD9"/>
    <w:rsid w:val="004D32E0"/>
    <w:rsid w:val="004D6214"/>
    <w:rsid w:val="004D712B"/>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07A9A"/>
    <w:rsid w:val="00510ACB"/>
    <w:rsid w:val="00510D08"/>
    <w:rsid w:val="00511460"/>
    <w:rsid w:val="00511700"/>
    <w:rsid w:val="00512073"/>
    <w:rsid w:val="0051353E"/>
    <w:rsid w:val="005141D9"/>
    <w:rsid w:val="0051580D"/>
    <w:rsid w:val="00520E16"/>
    <w:rsid w:val="005223B8"/>
    <w:rsid w:val="00523237"/>
    <w:rsid w:val="00526489"/>
    <w:rsid w:val="00526885"/>
    <w:rsid w:val="0053094F"/>
    <w:rsid w:val="00535E2D"/>
    <w:rsid w:val="00536916"/>
    <w:rsid w:val="00537EBF"/>
    <w:rsid w:val="00540DEE"/>
    <w:rsid w:val="00546593"/>
    <w:rsid w:val="00547111"/>
    <w:rsid w:val="005472B2"/>
    <w:rsid w:val="005478CC"/>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8FF"/>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7"/>
    <w:rsid w:val="006735FC"/>
    <w:rsid w:val="006760A1"/>
    <w:rsid w:val="00676DCA"/>
    <w:rsid w:val="006775BB"/>
    <w:rsid w:val="00683C9A"/>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482A"/>
    <w:rsid w:val="0077537A"/>
    <w:rsid w:val="0077680B"/>
    <w:rsid w:val="0078466C"/>
    <w:rsid w:val="007849DB"/>
    <w:rsid w:val="007920D2"/>
    <w:rsid w:val="00792342"/>
    <w:rsid w:val="0079268F"/>
    <w:rsid w:val="00792ECB"/>
    <w:rsid w:val="0079711F"/>
    <w:rsid w:val="00797545"/>
    <w:rsid w:val="007977A8"/>
    <w:rsid w:val="007A0F04"/>
    <w:rsid w:val="007A2777"/>
    <w:rsid w:val="007A3A3A"/>
    <w:rsid w:val="007A4417"/>
    <w:rsid w:val="007B0D06"/>
    <w:rsid w:val="007B1B9E"/>
    <w:rsid w:val="007B202D"/>
    <w:rsid w:val="007B26ED"/>
    <w:rsid w:val="007B512A"/>
    <w:rsid w:val="007B58C9"/>
    <w:rsid w:val="007B59D4"/>
    <w:rsid w:val="007B6088"/>
    <w:rsid w:val="007B644B"/>
    <w:rsid w:val="007B769F"/>
    <w:rsid w:val="007C0780"/>
    <w:rsid w:val="007C0A68"/>
    <w:rsid w:val="007C176F"/>
    <w:rsid w:val="007C1FCB"/>
    <w:rsid w:val="007C2097"/>
    <w:rsid w:val="007C2DEB"/>
    <w:rsid w:val="007C3E62"/>
    <w:rsid w:val="007D6A07"/>
    <w:rsid w:val="007D7982"/>
    <w:rsid w:val="007E4C9E"/>
    <w:rsid w:val="007E5B2F"/>
    <w:rsid w:val="007F075B"/>
    <w:rsid w:val="007F1060"/>
    <w:rsid w:val="007F2C8C"/>
    <w:rsid w:val="007F4259"/>
    <w:rsid w:val="007F4449"/>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2B35"/>
    <w:rsid w:val="00894886"/>
    <w:rsid w:val="00894D0C"/>
    <w:rsid w:val="00895FE5"/>
    <w:rsid w:val="0089611E"/>
    <w:rsid w:val="008961AE"/>
    <w:rsid w:val="00896871"/>
    <w:rsid w:val="008A43CA"/>
    <w:rsid w:val="008A45A6"/>
    <w:rsid w:val="008A4B90"/>
    <w:rsid w:val="008A5B4A"/>
    <w:rsid w:val="008B4F81"/>
    <w:rsid w:val="008B583D"/>
    <w:rsid w:val="008C20FA"/>
    <w:rsid w:val="008C2285"/>
    <w:rsid w:val="008C61C8"/>
    <w:rsid w:val="008D043E"/>
    <w:rsid w:val="008D24C6"/>
    <w:rsid w:val="008D2587"/>
    <w:rsid w:val="008D3CCC"/>
    <w:rsid w:val="008D563A"/>
    <w:rsid w:val="008D5FA9"/>
    <w:rsid w:val="008D606B"/>
    <w:rsid w:val="008D6D0C"/>
    <w:rsid w:val="008E39D8"/>
    <w:rsid w:val="008E45E3"/>
    <w:rsid w:val="008E6F76"/>
    <w:rsid w:val="008F204C"/>
    <w:rsid w:val="008F3789"/>
    <w:rsid w:val="008F5407"/>
    <w:rsid w:val="008F5C92"/>
    <w:rsid w:val="008F612B"/>
    <w:rsid w:val="008F63C9"/>
    <w:rsid w:val="008F686C"/>
    <w:rsid w:val="008F74C3"/>
    <w:rsid w:val="00901600"/>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17E9E"/>
    <w:rsid w:val="00A246B6"/>
    <w:rsid w:val="00A25858"/>
    <w:rsid w:val="00A2769B"/>
    <w:rsid w:val="00A27942"/>
    <w:rsid w:val="00A30E8C"/>
    <w:rsid w:val="00A30F31"/>
    <w:rsid w:val="00A31163"/>
    <w:rsid w:val="00A31C01"/>
    <w:rsid w:val="00A33DD5"/>
    <w:rsid w:val="00A35954"/>
    <w:rsid w:val="00A37C8F"/>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A17E7"/>
    <w:rsid w:val="00AA2CBC"/>
    <w:rsid w:val="00AA51EF"/>
    <w:rsid w:val="00AA556F"/>
    <w:rsid w:val="00AA6A1D"/>
    <w:rsid w:val="00AB07F7"/>
    <w:rsid w:val="00AB0ECA"/>
    <w:rsid w:val="00AB130E"/>
    <w:rsid w:val="00AB6EE8"/>
    <w:rsid w:val="00AB7843"/>
    <w:rsid w:val="00AC1BA7"/>
    <w:rsid w:val="00AC2C7A"/>
    <w:rsid w:val="00AC3006"/>
    <w:rsid w:val="00AC322E"/>
    <w:rsid w:val="00AC5820"/>
    <w:rsid w:val="00AD1CD8"/>
    <w:rsid w:val="00AD2563"/>
    <w:rsid w:val="00AD504A"/>
    <w:rsid w:val="00AE42EF"/>
    <w:rsid w:val="00AE6742"/>
    <w:rsid w:val="00AE7783"/>
    <w:rsid w:val="00AE7E78"/>
    <w:rsid w:val="00AF05D8"/>
    <w:rsid w:val="00AF5118"/>
    <w:rsid w:val="00AF5463"/>
    <w:rsid w:val="00AF5E2B"/>
    <w:rsid w:val="00AF693B"/>
    <w:rsid w:val="00AF6C34"/>
    <w:rsid w:val="00B003FA"/>
    <w:rsid w:val="00B0123F"/>
    <w:rsid w:val="00B029C8"/>
    <w:rsid w:val="00B03C80"/>
    <w:rsid w:val="00B04C11"/>
    <w:rsid w:val="00B04D92"/>
    <w:rsid w:val="00B06A03"/>
    <w:rsid w:val="00B070F6"/>
    <w:rsid w:val="00B10028"/>
    <w:rsid w:val="00B12C54"/>
    <w:rsid w:val="00B1378F"/>
    <w:rsid w:val="00B15BE0"/>
    <w:rsid w:val="00B17730"/>
    <w:rsid w:val="00B258BB"/>
    <w:rsid w:val="00B25D57"/>
    <w:rsid w:val="00B26564"/>
    <w:rsid w:val="00B3058C"/>
    <w:rsid w:val="00B306BA"/>
    <w:rsid w:val="00B30B68"/>
    <w:rsid w:val="00B31387"/>
    <w:rsid w:val="00B345A3"/>
    <w:rsid w:val="00B37023"/>
    <w:rsid w:val="00B41448"/>
    <w:rsid w:val="00B442F0"/>
    <w:rsid w:val="00B47BC6"/>
    <w:rsid w:val="00B5150B"/>
    <w:rsid w:val="00B51F3F"/>
    <w:rsid w:val="00B554D6"/>
    <w:rsid w:val="00B567BF"/>
    <w:rsid w:val="00B57E97"/>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F47"/>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065"/>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307F"/>
    <w:rsid w:val="00D66520"/>
    <w:rsid w:val="00D679DB"/>
    <w:rsid w:val="00D71F5B"/>
    <w:rsid w:val="00D73996"/>
    <w:rsid w:val="00D73E62"/>
    <w:rsid w:val="00D744E9"/>
    <w:rsid w:val="00D74A5C"/>
    <w:rsid w:val="00D75314"/>
    <w:rsid w:val="00D766FA"/>
    <w:rsid w:val="00D77D3D"/>
    <w:rsid w:val="00D84AE9"/>
    <w:rsid w:val="00D85F92"/>
    <w:rsid w:val="00D8642E"/>
    <w:rsid w:val="00D871D4"/>
    <w:rsid w:val="00D87752"/>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1E54"/>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2618"/>
    <w:rsid w:val="00E13016"/>
    <w:rsid w:val="00E1363D"/>
    <w:rsid w:val="00E13F3D"/>
    <w:rsid w:val="00E1440D"/>
    <w:rsid w:val="00E14ED2"/>
    <w:rsid w:val="00E17266"/>
    <w:rsid w:val="00E20233"/>
    <w:rsid w:val="00E20CBF"/>
    <w:rsid w:val="00E22FBC"/>
    <w:rsid w:val="00E261F6"/>
    <w:rsid w:val="00E269F1"/>
    <w:rsid w:val="00E34898"/>
    <w:rsid w:val="00E426EF"/>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4AF8"/>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 w:val="00FF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EA0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5AIRPNAIUNRU-2028481721-8329</_dlc_DocId>
    <_dlc_DocIdUrl xmlns="71c5aaf6-e6ce-465b-b873-5148d2a4c105">
      <Url>https://nokia.sharepoint.com/sites/c5g/e2earch/_layouts/15/DocIdRedir.aspx?ID=5AIRPNAIUNRU-2028481721-8329</Url>
      <Description>5AIRPNAIUNRU-2028481721-8329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customXml/itemProps2.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4.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6.xml><?xml version="1.0" encoding="utf-8"?>
<ds:datastoreItem xmlns:ds="http://schemas.openxmlformats.org/officeDocument/2006/customXml" ds:itemID="{362030B6-CD1E-43BF-BE73-0AFE02C38AD8}">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7</Pages>
  <Words>1982</Words>
  <Characters>11303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14</cp:revision>
  <cp:lastPrinted>1900-01-01T08:00:00Z</cp:lastPrinted>
  <dcterms:created xsi:type="dcterms:W3CDTF">2023-02-09T21:15:00Z</dcterms:created>
  <dcterms:modified xsi:type="dcterms:W3CDTF">2023-02-10T23:15:00Z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y fmtid="{D5CDD505-2E9C-101B-9397-08002B2CF9AE}" pid="28" name="ContentTypeId">
    <vt:lpwstr>0x010100B82721952339BD4AA67475AA1B500C36</vt:lpwstr>
  </property>
  <property fmtid="{D5CDD505-2E9C-101B-9397-08002B2CF9AE}" pid="29" name="_dlc_DocIdItemGuid">
    <vt:lpwstr>c4f95eb4-1dde-4c94-b05d-bab363301a5a</vt:lpwstr>
  </property>
</Properties>
</file>